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C30E" w14:textId="130AFC5D" w:rsidR="00512E3E" w:rsidRDefault="00512E3E" w:rsidP="00D556B4">
      <w:pPr>
        <w:pStyle w:val="NoSpacing"/>
        <w:rPr>
          <w:rFonts w:ascii="Arial" w:hAnsi="Arial" w:cs="Arial"/>
        </w:rPr>
      </w:pPr>
      <w:bookmarkStart w:id="0" w:name="OLE_LINK9"/>
      <w:bookmarkStart w:id="1" w:name="OLE_LINK10"/>
      <w:bookmarkStart w:id="2" w:name="OLE_LINK11"/>
      <w:bookmarkStart w:id="3" w:name="OLE_LINK15"/>
      <w:bookmarkStart w:id="4" w:name="OLE_LINK16"/>
      <w:r>
        <w:rPr>
          <w:rFonts w:ascii="Arial" w:hAnsi="Arial" w:cs="Arial"/>
          <w:sz w:val="24"/>
          <w:szCs w:val="24"/>
          <w:lang w:val="en-US"/>
        </w:rPr>
        <w:t>3GPP TSG-RAN WG3 #107bis-e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4C2797" w:rsidRPr="004C2797">
        <w:rPr>
          <w:rFonts w:ascii="Arial" w:hAnsi="Arial" w:cs="Arial"/>
          <w:iCs/>
          <w:sz w:val="24"/>
          <w:szCs w:val="24"/>
          <w:lang w:val="en-US"/>
        </w:rPr>
        <w:t>R3-201719</w:t>
      </w:r>
    </w:p>
    <w:p w14:paraId="5AA0B4A5" w14:textId="77777777" w:rsidR="00512E3E" w:rsidRDefault="00512E3E" w:rsidP="00D556B4">
      <w:pPr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20-30 April 2020</w:t>
      </w:r>
    </w:p>
    <w:p w14:paraId="623EFF7F" w14:textId="77777777" w:rsidR="00512E3E" w:rsidRDefault="00512E3E" w:rsidP="00512E3E">
      <w:pPr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25DC9802" w14:textId="77777777" w:rsidR="00512E3E" w:rsidRDefault="00512E3E" w:rsidP="00512E3E">
      <w:pPr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7DD752D6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F717A">
              <w:rPr>
                <w:b/>
                <w:noProof/>
                <w:sz w:val="28"/>
              </w:rPr>
              <w:t>.</w:t>
            </w:r>
            <w:r w:rsidR="004A2B61">
              <w:rPr>
                <w:b/>
                <w:noProof/>
                <w:sz w:val="28"/>
              </w:rPr>
              <w:t>47</w:t>
            </w:r>
            <w:r w:rsidR="00EF71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26581DB9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1B2100">
              <w:rPr>
                <w:b/>
                <w:noProof/>
                <w:sz w:val="28"/>
              </w:rPr>
              <w:t xml:space="preserve"> </w:t>
            </w:r>
            <w:r w:rsidR="001B2100" w:rsidRPr="001B2100"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79234C76" w:rsidR="001E41F3" w:rsidRPr="00410371" w:rsidRDefault="00346202" w:rsidP="00512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25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A2B61">
              <w:rPr>
                <w:b/>
                <w:noProof/>
                <w:sz w:val="28"/>
              </w:rPr>
              <w:t>1</w:t>
            </w:r>
            <w:r w:rsidR="00EF71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7DACE4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F28D456" w:rsidR="00F25D98" w:rsidRDefault="0066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2D893056" w:rsidR="001E41F3" w:rsidRDefault="004A2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CR3847</w:t>
            </w:r>
            <w:r w:rsidR="00464E17" w:rsidRPr="00464E17">
              <w:rPr>
                <w:noProof/>
                <w:lang w:eastAsia="ko-KR"/>
              </w:rPr>
              <w:t>3 on TDD pattern signaling for NR-DC power coordination for sol2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04E9B793" w:rsidR="001E41F3" w:rsidRDefault="00846ABE" w:rsidP="00D24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bookmarkStart w:id="6" w:name="_GoBack"/>
            <w:bookmarkEnd w:id="6"/>
            <w:r w:rsidR="00D12BAE">
              <w:rPr>
                <w:noProof/>
              </w:rPr>
              <w:t>ivo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5DD74981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625DA">
              <w:rPr>
                <w:noProof/>
              </w:rPr>
              <w:t>3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4C1110F6" w:rsidR="001E41F3" w:rsidRDefault="00D2646B" w:rsidP="00D2646B">
            <w:pPr>
              <w:pStyle w:val="CRCoverPage"/>
              <w:spacing w:after="0"/>
              <w:ind w:left="100"/>
            </w:pPr>
            <w:r w:rsidRPr="00D264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27930276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A625DA">
              <w:rPr>
                <w:noProof/>
              </w:rPr>
              <w:t>4</w:t>
            </w:r>
            <w:r w:rsidRPr="00BF0CCE">
              <w:rPr>
                <w:noProof/>
              </w:rPr>
              <w:t>-</w:t>
            </w:r>
            <w:r w:rsidR="00A625DA">
              <w:rPr>
                <w:noProof/>
              </w:rPr>
              <w:t>1</w:t>
            </w:r>
            <w:r w:rsidR="001964B9">
              <w:rPr>
                <w:noProof/>
              </w:rPr>
              <w:t>4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77777777" w:rsidR="001E41F3" w:rsidRDefault="00EF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6317B476" w:rsidR="00F5383B" w:rsidRPr="00F5383B" w:rsidRDefault="005B1365" w:rsidP="003F15A7">
            <w:pPr>
              <w:pStyle w:val="CRCoverPage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RAN2 LS“</w:t>
            </w:r>
            <w:r w:rsidRPr="00236798">
              <w:rPr>
                <w:noProof/>
                <w:lang w:eastAsia="zh-CN"/>
              </w:rPr>
              <w:t>R2-2001759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suppot exchange of the semi-static TDD pattern for NR-DC power </w:t>
            </w:r>
            <w:r w:rsidR="00BA488F">
              <w:rPr>
                <w:noProof/>
                <w:lang w:eastAsia="zh-CN"/>
              </w:rPr>
              <w:t xml:space="preserve">control </w:t>
            </w:r>
            <w:r>
              <w:rPr>
                <w:noProof/>
                <w:lang w:eastAsia="zh-CN"/>
              </w:rPr>
              <w:t>coordination</w:t>
            </w:r>
            <w:r w:rsidR="00BA488F">
              <w:rPr>
                <w:noProof/>
                <w:lang w:eastAsia="zh-CN"/>
              </w:rPr>
              <w:t xml:space="preserve"> in case of semi-static-mode2</w:t>
            </w:r>
            <w:r>
              <w:rPr>
                <w:noProof/>
                <w:lang w:eastAsia="zh-CN"/>
              </w:rPr>
              <w:t xml:space="preserve">, </w:t>
            </w:r>
            <w:r w:rsidR="00BA488F">
              <w:rPr>
                <w:noProof/>
                <w:lang w:eastAsia="zh-CN"/>
              </w:rPr>
              <w:t xml:space="preserve">it is suggestged to introduce </w:t>
            </w:r>
            <w:r>
              <w:rPr>
                <w:noProof/>
                <w:lang w:eastAsia="zh-CN"/>
              </w:rPr>
              <w:t>new IE</w:t>
            </w:r>
            <w:r w:rsidR="00BA488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the </w:t>
            </w:r>
            <w:r w:rsidR="003F15A7">
              <w:rPr>
                <w:noProof/>
                <w:lang w:eastAsia="zh-CN"/>
              </w:rPr>
              <w:t>F1</w:t>
            </w:r>
            <w:r>
              <w:rPr>
                <w:noProof/>
                <w:lang w:eastAsia="zh-CN"/>
              </w:rPr>
              <w:t xml:space="preserve"> procedures.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BD536" w14:textId="7AD7D99B" w:rsidR="00C83D83" w:rsidRDefault="005B1365" w:rsidP="005B136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3F15A7">
              <w:rPr>
                <w:rFonts w:cs="Arial"/>
                <w:lang w:val="en-US"/>
              </w:rPr>
              <w:t>existing</w:t>
            </w:r>
            <w:r w:rsidR="003F15A7" w:rsidRPr="00715AB9">
              <w:rPr>
                <w:rFonts w:cs="Arial"/>
                <w:lang w:val="en-US"/>
              </w:rPr>
              <w:t xml:space="preserve"> </w:t>
            </w:r>
            <w:r w:rsidR="003F15A7" w:rsidRPr="00715AB9">
              <w:rPr>
                <w:rFonts w:cs="Arial"/>
                <w:i/>
                <w:lang w:val="en-US"/>
              </w:rPr>
              <w:t>Intended TDD DL-UL Configuration</w:t>
            </w:r>
            <w:r w:rsidR="003F15A7" w:rsidRPr="00715AB9">
              <w:rPr>
                <w:rFonts w:cs="Arial"/>
                <w:lang w:val="en-US"/>
              </w:rPr>
              <w:t xml:space="preserve"> IE</w:t>
            </w:r>
            <w:r w:rsidR="003F15A7">
              <w:rPr>
                <w:noProof/>
                <w:lang w:eastAsia="zh-CN"/>
              </w:rPr>
              <w:t xml:space="preserve"> </w:t>
            </w:r>
            <w:r w:rsidR="00C83D83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</w:t>
            </w:r>
            <w:r w:rsidR="00C83D83">
              <w:rPr>
                <w:noProof/>
                <w:lang w:eastAsia="zh-CN"/>
              </w:rPr>
              <w:t>following procedures:</w:t>
            </w:r>
          </w:p>
          <w:p w14:paraId="79250146" w14:textId="23D37F76" w:rsidR="00C83D83" w:rsidRDefault="008650C5" w:rsidP="004A2B61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context setup request</w:t>
            </w:r>
          </w:p>
          <w:p w14:paraId="36882600" w14:textId="77777777" w:rsidR="008650C5" w:rsidRDefault="008650C5" w:rsidP="004A2B61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context Modification request</w:t>
            </w:r>
          </w:p>
          <w:p w14:paraId="6696EA3D" w14:textId="6E6A6964" w:rsidR="008650C5" w:rsidRPr="00C83D83" w:rsidRDefault="008650C5" w:rsidP="004A2B61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context Modification confirm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51F3900B" w:rsidR="001E41F3" w:rsidRDefault="00282C11" w:rsidP="001A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</w:t>
            </w:r>
            <w:r w:rsidR="00C83D83">
              <w:rPr>
                <w:noProof/>
              </w:rPr>
              <w:t xml:space="preserve">would not </w:t>
            </w:r>
            <w:r w:rsidR="005B1365">
              <w:rPr>
                <w:noProof/>
              </w:rPr>
              <w:t xml:space="preserve">be </w:t>
            </w:r>
            <w:r w:rsidR="00C83D83">
              <w:rPr>
                <w:noProof/>
              </w:rPr>
              <w:t xml:space="preserve">able to </w:t>
            </w:r>
            <w:r w:rsidR="001A1408">
              <w:rPr>
                <w:noProof/>
              </w:rPr>
              <w:t xml:space="preserve">exchange </w:t>
            </w:r>
            <w:r w:rsidR="00C83D83">
              <w:rPr>
                <w:noProof/>
              </w:rPr>
              <w:t>TDD pattern for NR-DC power control</w:t>
            </w:r>
            <w:r w:rsidR="001A1408">
              <w:rPr>
                <w:noProof/>
              </w:rPr>
              <w:t xml:space="preserve"> coordination, thus MN and SN cannot do enhancement when semi-static-mode2 is selected. 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89659" w14:textId="5A05E37F" w:rsidR="001E41F3" w:rsidRDefault="0001607B" w:rsidP="005B1365">
            <w:pPr>
              <w:overflowPunct/>
              <w:autoSpaceDE/>
              <w:adjustRightInd/>
              <w:spacing w:after="0"/>
              <w:ind w:left="100"/>
              <w:rPr>
                <w:noProof/>
                <w:lang w:eastAsia="zh-CN"/>
              </w:rPr>
            </w:pPr>
            <w:r w:rsidRPr="0001607B">
              <w:rPr>
                <w:rFonts w:ascii="Arial" w:hAnsi="Arial" w:hint="eastAsia"/>
                <w:noProof/>
                <w:lang w:eastAsia="en-US"/>
              </w:rPr>
              <w:t>8</w:t>
            </w:r>
            <w:r w:rsidRPr="0001607B">
              <w:rPr>
                <w:rFonts w:ascii="Arial" w:hAnsi="Arial"/>
                <w:noProof/>
                <w:lang w:eastAsia="en-US"/>
              </w:rPr>
              <w:t xml:space="preserve">.3.1, 8.3.4, </w:t>
            </w:r>
            <w:r w:rsidR="004B1749">
              <w:rPr>
                <w:rFonts w:ascii="Arial" w:hAnsi="Arial"/>
                <w:noProof/>
                <w:lang w:eastAsia="en-US"/>
              </w:rPr>
              <w:t xml:space="preserve">8.3.51, </w:t>
            </w:r>
            <w:r w:rsidRPr="0001607B">
              <w:rPr>
                <w:rFonts w:ascii="Arial" w:hAnsi="Arial"/>
                <w:noProof/>
                <w:lang w:eastAsia="en-US"/>
              </w:rPr>
              <w:t xml:space="preserve">9.2.2.1, 9.2.2.7, </w:t>
            </w:r>
            <w:r w:rsidR="004B1749" w:rsidRPr="0001607B">
              <w:rPr>
                <w:rFonts w:ascii="Arial" w:hAnsi="Arial"/>
                <w:noProof/>
                <w:lang w:eastAsia="en-US"/>
              </w:rPr>
              <w:t>9.2.2.</w:t>
            </w:r>
            <w:r w:rsidR="004B1749">
              <w:rPr>
                <w:rFonts w:ascii="Arial" w:hAnsi="Arial"/>
                <w:noProof/>
                <w:lang w:eastAsia="en-US"/>
              </w:rPr>
              <w:t xml:space="preserve">11, </w:t>
            </w:r>
            <w:r>
              <w:rPr>
                <w:rFonts w:ascii="Arial" w:hAnsi="Arial"/>
                <w:noProof/>
                <w:lang w:eastAsia="en-US"/>
              </w:rPr>
              <w:t>ASN.1</w:t>
            </w: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0F557FB8" w:rsidR="001E41F3" w:rsidRDefault="006712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57E1DF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122B">
              <w:rPr>
                <w:noProof/>
              </w:rPr>
              <w:t>38423</w:t>
            </w:r>
            <w:r>
              <w:rPr>
                <w:noProof/>
              </w:rPr>
              <w:t xml:space="preserve"> ... CR</w:t>
            </w:r>
            <w:r w:rsidR="0067122B" w:rsidRPr="0067122B">
              <w:rPr>
                <w:noProof/>
              </w:rPr>
              <w:t>0345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11D074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3D83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B2FDE" w14:paraId="0E2F1DD8" w14:textId="77777777" w:rsidTr="0040174D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96621E4" w14:textId="45C40B3D" w:rsidR="001B2FDE" w:rsidRDefault="001B2FDE" w:rsidP="003F15A7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8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072A8B98" w14:textId="77777777" w:rsidR="002E3B93" w:rsidRPr="00EA5FA7" w:rsidRDefault="002E3B93" w:rsidP="002E3B93">
      <w:pPr>
        <w:pStyle w:val="Heading3"/>
      </w:pPr>
      <w:bookmarkStart w:id="9" w:name="_Toc20955773"/>
      <w:bookmarkStart w:id="10" w:name="_Toc29892867"/>
      <w:bookmarkStart w:id="11" w:name="_Toc5705145"/>
      <w:bookmarkEnd w:id="8"/>
      <w:r w:rsidRPr="00EA5FA7">
        <w:t>8.3.1</w:t>
      </w:r>
      <w:r w:rsidRPr="00EA5FA7">
        <w:tab/>
        <w:t>UE Context Setup</w:t>
      </w:r>
      <w:bookmarkEnd w:id="9"/>
      <w:bookmarkEnd w:id="10"/>
      <w:r w:rsidRPr="00EA5FA7">
        <w:t xml:space="preserve"> </w:t>
      </w:r>
    </w:p>
    <w:p w14:paraId="0639EBFD" w14:textId="77777777" w:rsidR="002E3B93" w:rsidRPr="00EA5FA7" w:rsidRDefault="002E3B93" w:rsidP="002E3B93">
      <w:pPr>
        <w:pStyle w:val="Heading4"/>
        <w:rPr>
          <w:lang w:eastAsia="zh-CN"/>
        </w:rPr>
      </w:pPr>
      <w:bookmarkStart w:id="12" w:name="_Toc20955774"/>
      <w:bookmarkStart w:id="13" w:name="_Toc29892868"/>
      <w:r w:rsidRPr="00EA5FA7">
        <w:t>8.3.1.1</w:t>
      </w:r>
      <w:r w:rsidRPr="00EA5FA7">
        <w:tab/>
        <w:t>General</w:t>
      </w:r>
      <w:bookmarkEnd w:id="12"/>
      <w:bookmarkEnd w:id="13"/>
    </w:p>
    <w:p w14:paraId="771EEB00" w14:textId="77777777" w:rsidR="002E3B93" w:rsidRPr="00EA5FA7" w:rsidRDefault="002E3B93" w:rsidP="002E3B93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82A51A3" w14:textId="77777777" w:rsidR="002E3B93" w:rsidRPr="00EA5FA7" w:rsidRDefault="002E3B93" w:rsidP="002E3B93">
      <w:pPr>
        <w:pStyle w:val="Heading4"/>
      </w:pPr>
      <w:bookmarkStart w:id="14" w:name="_Toc20955775"/>
      <w:bookmarkStart w:id="15" w:name="_Toc29892869"/>
      <w:r w:rsidRPr="00EA5FA7">
        <w:t>8.3.1.2</w:t>
      </w:r>
      <w:r w:rsidRPr="00EA5FA7">
        <w:tab/>
        <w:t>Successful Operation</w:t>
      </w:r>
      <w:bookmarkEnd w:id="14"/>
      <w:bookmarkEnd w:id="15"/>
    </w:p>
    <w:p w14:paraId="0A8AD720" w14:textId="377E0699" w:rsidR="002E3B93" w:rsidRPr="00EA5FA7" w:rsidRDefault="002E3B93" w:rsidP="002E3B93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6A7E37AB" wp14:editId="0973B89D">
            <wp:extent cx="3378835" cy="14281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B9250" w14:textId="77777777" w:rsidR="002E3B93" w:rsidRPr="00EA5FA7" w:rsidRDefault="002E3B93" w:rsidP="002E3B93">
      <w:pPr>
        <w:pStyle w:val="TF"/>
      </w:pPr>
      <w:r w:rsidRPr="00EA5FA7">
        <w:t>Figure 8.3.1.2-1: UE Context Setup Request procedure: Successful Operation</w:t>
      </w:r>
    </w:p>
    <w:p w14:paraId="38D8B691" w14:textId="77777777" w:rsidR="002E3B93" w:rsidRPr="00EA5FA7" w:rsidRDefault="002E3B93" w:rsidP="002E3B93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6CE0B8A8" w14:textId="77777777" w:rsidR="002E3B93" w:rsidRPr="00EA5FA7" w:rsidRDefault="002E3B93" w:rsidP="002E3B93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0418F906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4D16158C" w14:textId="77777777" w:rsidR="002E3B93" w:rsidRPr="00EA5FA7" w:rsidRDefault="002E3B93" w:rsidP="002E3B93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34588CE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D9E24B8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36F39789" w14:textId="77777777" w:rsidR="002E3B93" w:rsidRPr="00EA5FA7" w:rsidRDefault="002E3B93" w:rsidP="002E3B93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gNB-DU shall take it into account for UL scheduling.</w:t>
      </w:r>
    </w:p>
    <w:p w14:paraId="3A0943CD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107AF1EF" w14:textId="77777777" w:rsidR="002E3B93" w:rsidRPr="00EA5FA7" w:rsidRDefault="002E3B93" w:rsidP="002E3B93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57A004DC" w14:textId="77777777" w:rsidR="002E3B93" w:rsidRPr="00EA5FA7" w:rsidRDefault="002E3B93" w:rsidP="002E3B93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0E75E1D" w14:textId="77777777" w:rsidR="002E3B93" w:rsidRPr="00EA5FA7" w:rsidRDefault="002E3B93" w:rsidP="002E3B9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3712517B" w14:textId="77777777" w:rsidR="002E3B93" w:rsidRPr="00EA5FA7" w:rsidRDefault="002E3B93" w:rsidP="002E3B9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54CCB872" w14:textId="77777777" w:rsidR="002E3B93" w:rsidRPr="00EA5FA7" w:rsidRDefault="002E3B93" w:rsidP="002E3B9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CCCC24F" w14:textId="77777777" w:rsidR="002E3B93" w:rsidRPr="00EA5FA7" w:rsidRDefault="002E3B93" w:rsidP="002E3B9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64722D2" w14:textId="77777777" w:rsidR="002E3B93" w:rsidRPr="00EA5FA7" w:rsidRDefault="002E3B93" w:rsidP="002E3B9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520FAF20" w14:textId="77777777" w:rsidR="002E3B93" w:rsidRPr="00EA5FA7" w:rsidRDefault="002E3B93" w:rsidP="002E3B93">
      <w:r w:rsidRPr="00EA5FA7">
        <w:t>The gNB-DU shall report to the gNB-CU, in the UE CONTEXT SETUP RESPONSE message, the result for all the requested DRBs and SRBs in the following way:</w:t>
      </w:r>
    </w:p>
    <w:p w14:paraId="3EBE3A7D" w14:textId="77777777" w:rsidR="002E3B93" w:rsidRPr="00EA5FA7" w:rsidRDefault="002E3B93" w:rsidP="002E3B93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22D69B6A" w14:textId="77777777" w:rsidR="002E3B93" w:rsidRPr="00EA5FA7" w:rsidRDefault="002E3B93" w:rsidP="002E3B93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1E14E85C" w14:textId="77777777" w:rsidR="002E3B93" w:rsidRPr="00EA5FA7" w:rsidRDefault="002E3B93" w:rsidP="002E3B93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2322C367" w14:textId="77777777" w:rsidR="002E3B93" w:rsidRPr="00EA5FA7" w:rsidRDefault="002E3B93" w:rsidP="002E3B93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7AEFFD1" w14:textId="77777777" w:rsidR="002E3B93" w:rsidRPr="00EA5FA7" w:rsidRDefault="002E3B93" w:rsidP="002E3B93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5F98ADA5" w14:textId="77777777" w:rsidR="002E3B93" w:rsidRPr="00EA5FA7" w:rsidRDefault="002E3B93" w:rsidP="002E3B93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7F4A8009" w14:textId="77777777" w:rsidR="002E3B93" w:rsidRPr="00EA5FA7" w:rsidRDefault="002E3B93" w:rsidP="002E3B93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81EC517" w14:textId="77777777" w:rsidR="002E3B93" w:rsidRPr="00EA5FA7" w:rsidRDefault="002E3B93" w:rsidP="002E3B93">
      <w:r w:rsidRPr="00EA5FA7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14:paraId="7F7BEBE0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5014FF7D" w14:textId="77777777" w:rsidR="002E3B93" w:rsidRPr="00EA5FA7" w:rsidRDefault="002E3B93" w:rsidP="002E3B93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09A35DA" w14:textId="77777777" w:rsidR="002E3B93" w:rsidRPr="00EA5FA7" w:rsidRDefault="002E3B93" w:rsidP="002E3B93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</w:t>
      </w:r>
      <w:r w:rsidRPr="00EA5FA7">
        <w:lastRenderedPageBreak/>
        <w:t xml:space="preserve">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4710C50F" w14:textId="689215A2" w:rsidR="002E3B93" w:rsidRDefault="002E3B93" w:rsidP="002E3B93">
      <w:pPr>
        <w:rPr>
          <w:ins w:id="16" w:author="vivo" w:date="2020-04-03T10:11:00Z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4754CECE" w14:textId="49702020" w:rsidR="00B548B8" w:rsidRPr="00EA5FA7" w:rsidRDefault="00B548B8" w:rsidP="002E3B93">
      <w:ins w:id="17" w:author="vivo" w:date="2020-04-03T10:11:00Z">
        <w:r w:rsidRPr="00EA5FA7">
          <w:t xml:space="preserve">For </w:t>
        </w:r>
        <w:r>
          <w:t>NR-DC</w:t>
        </w:r>
        <w:r w:rsidRPr="00EA5FA7">
          <w:t xml:space="preserve"> operation, if the gNB-CU includes the </w:t>
        </w:r>
      </w:ins>
      <w:ins w:id="18" w:author="vivo" w:date="2020-04-03T10:12:00Z">
        <w:r w:rsidR="00727B87" w:rsidRPr="00EA5FA7">
          <w:rPr>
            <w:i/>
          </w:rPr>
          <w:t>Intended TDD DL-UL Configuration</w:t>
        </w:r>
      </w:ins>
      <w:ins w:id="19" w:author="vivo" w:date="2020-04-03T10:47:00Z">
        <w:r w:rsidR="0044149C">
          <w:rPr>
            <w:i/>
          </w:rPr>
          <w:t xml:space="preserve"> NR</w:t>
        </w:r>
      </w:ins>
      <w:ins w:id="20" w:author="vivo" w:date="2020-04-03T10:12:00Z">
        <w:r w:rsidR="00727B87" w:rsidRPr="00EA5FA7">
          <w:rPr>
            <w:i/>
          </w:rPr>
          <w:t xml:space="preserve"> </w:t>
        </w:r>
      </w:ins>
      <w:ins w:id="21" w:author="vivo" w:date="2020-04-03T10:11:00Z">
        <w:r w:rsidRPr="00EA5FA7">
          <w:t xml:space="preserve">IE in the UE CONTEXT SETUP REQUEST message, the gNB-DU shall, if supported, use it for </w:t>
        </w:r>
        <w:r w:rsidRPr="00EA5FA7">
          <w:rPr>
            <w:snapToGrid w:val="0"/>
          </w:rPr>
          <w:t xml:space="preserve">the purpose </w:t>
        </w:r>
      </w:ins>
      <w:ins w:id="22" w:author="vivo" w:date="2020-04-03T10:12:00Z">
        <w:r w:rsidR="00727B87">
          <w:rPr>
            <w:snapToGrid w:val="0"/>
          </w:rPr>
          <w:t xml:space="preserve">of power </w:t>
        </w:r>
      </w:ins>
      <w:ins w:id="23" w:author="vivo" w:date="2020-04-03T10:19:00Z">
        <w:r w:rsidR="00727B87">
          <w:rPr>
            <w:snapToGrid w:val="0"/>
          </w:rPr>
          <w:t>control</w:t>
        </w:r>
      </w:ins>
      <w:ins w:id="24" w:author="vivo" w:date="2020-04-03T10:11:00Z">
        <w:r w:rsidRPr="00EA5FA7">
          <w:t xml:space="preserve"> coordination</w:t>
        </w:r>
      </w:ins>
      <w:ins w:id="25" w:author="vivo" w:date="2020-04-03T10:12:00Z">
        <w:r w:rsidR="00727B87">
          <w:t>.</w:t>
        </w:r>
      </w:ins>
    </w:p>
    <w:p w14:paraId="6964BA9F" w14:textId="77777777" w:rsidR="002E3B93" w:rsidRPr="00EA5FA7" w:rsidRDefault="002E3B93" w:rsidP="002E3B93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58584E5C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EC30F24" w14:textId="77777777" w:rsidR="002E3B93" w:rsidRPr="00EA5FA7" w:rsidRDefault="002E3B93" w:rsidP="002E3B93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2C28AB40" w14:textId="77777777" w:rsidR="002E3B93" w:rsidRPr="00EA5FA7" w:rsidRDefault="002E3B93" w:rsidP="002E3B93">
      <w:pPr>
        <w:rPr>
          <w:lang w:eastAsia="en-US"/>
        </w:rPr>
      </w:pPr>
      <w:r w:rsidRPr="00EA5FA7">
        <w:rPr>
          <w:lang w:eastAsia="en-US"/>
        </w:rPr>
        <w:t xml:space="preserve">If the </w:t>
      </w:r>
      <w:r w:rsidRPr="00EA5FA7">
        <w:rPr>
          <w:i/>
          <w:lang w:eastAsia="en-US"/>
        </w:rPr>
        <w:t>SCell Failed To Setup List</w:t>
      </w:r>
      <w:r w:rsidRPr="00EA5FA7">
        <w:rPr>
          <w:lang w:eastAsia="en-US"/>
        </w:rPr>
        <w:t xml:space="preserve"> IE is contained in the UE CONTEXT SETUP RE</w:t>
      </w:r>
      <w:r w:rsidRPr="00EA5FA7">
        <w:rPr>
          <w:lang w:eastAsia="zh-CN"/>
        </w:rPr>
        <w:t>SPONSE</w:t>
      </w:r>
      <w:r w:rsidRPr="00EA5FA7">
        <w:rPr>
          <w:lang w:eastAsia="en-US"/>
        </w:rPr>
        <w:t xml:space="preserve"> message, the gNB-</w:t>
      </w:r>
      <w:r w:rsidRPr="00EA5FA7">
        <w:rPr>
          <w:lang w:eastAsia="zh-CN"/>
        </w:rPr>
        <w:t>C</w:t>
      </w:r>
      <w:r w:rsidRPr="00EA5FA7">
        <w:rPr>
          <w:lang w:eastAsia="en-US"/>
        </w:rPr>
        <w:t xml:space="preserve">U shall </w:t>
      </w:r>
      <w:r w:rsidRPr="00EA5FA7">
        <w:rPr>
          <w:lang w:eastAsia="zh-CN"/>
        </w:rPr>
        <w:t xml:space="preserve">regard the corresponding SCell(s) failed to </w:t>
      </w:r>
      <w:r w:rsidRPr="00EA5FA7">
        <w:rPr>
          <w:lang w:eastAsia="en-US"/>
        </w:rPr>
        <w:t xml:space="preserve">be </w:t>
      </w:r>
      <w:r w:rsidRPr="00EA5FA7">
        <w:rPr>
          <w:lang w:eastAsia="zh-CN"/>
        </w:rPr>
        <w:t>set up with an appropriate cause value for each SCell failed to setup</w:t>
      </w:r>
      <w:r w:rsidRPr="00EA5FA7">
        <w:rPr>
          <w:lang w:eastAsia="en-US"/>
        </w:rPr>
        <w:t>.</w:t>
      </w:r>
    </w:p>
    <w:p w14:paraId="2F3E818E" w14:textId="77777777" w:rsidR="002E3B93" w:rsidRPr="00EA5FA7" w:rsidRDefault="002E3B93" w:rsidP="002E3B9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0BFCED1F" w14:textId="77777777" w:rsidR="002E3B93" w:rsidRPr="00EA5FA7" w:rsidRDefault="002E3B93" w:rsidP="002E3B93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1216B26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7A183CB6" w14:textId="77777777" w:rsidR="002E3B93" w:rsidRPr="00EA5FA7" w:rsidRDefault="002E3B93" w:rsidP="002E3B93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EDDFCE5" w14:textId="77777777" w:rsidR="002E3B93" w:rsidRPr="00EA5FA7" w:rsidRDefault="002E3B93" w:rsidP="002E3B93">
      <w:r w:rsidRPr="00EA5FA7">
        <w:t>The UE Context Setup Procedure is not used to configure SRB0.</w:t>
      </w:r>
    </w:p>
    <w:p w14:paraId="753B960F" w14:textId="77777777" w:rsidR="002E3B93" w:rsidRPr="00EA5FA7" w:rsidRDefault="002E3B93" w:rsidP="002E3B93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09F8B87C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  <w:lang w:eastAsia="en-US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5CA2A6A" w14:textId="77777777" w:rsidR="002E3B93" w:rsidRPr="00EA5FA7" w:rsidRDefault="002E3B93" w:rsidP="002E3B93">
      <w:pPr>
        <w:rPr>
          <w:lang w:eastAsia="zh-CN"/>
        </w:rPr>
      </w:pPr>
      <w:r w:rsidRPr="00EA5FA7">
        <w:rPr>
          <w:rFonts w:eastAsia="MS Mincho"/>
          <w:noProof/>
          <w:snapToGrid w:val="0"/>
          <w:lang w:eastAsia="en-US"/>
        </w:rPr>
        <w:t xml:space="preserve">If the </w:t>
      </w:r>
      <w:r w:rsidRPr="00EA5FA7">
        <w:rPr>
          <w:rFonts w:eastAsia="MS Mincho"/>
          <w:i/>
          <w:noProof/>
          <w:snapToGrid w:val="0"/>
          <w:lang w:eastAsia="en-US"/>
        </w:rPr>
        <w:t xml:space="preserve">UL PDU Session Aggregate Maximum Bit Rate </w:t>
      </w:r>
      <w:r w:rsidRPr="00EA5FA7">
        <w:rPr>
          <w:rFonts w:eastAsia="MS Mincho"/>
          <w:noProof/>
          <w:snapToGrid w:val="0"/>
          <w:lang w:eastAsia="en-US"/>
        </w:rPr>
        <w:t xml:space="preserve">IE is included in the </w:t>
      </w:r>
      <w:r w:rsidRPr="00EA5FA7">
        <w:rPr>
          <w:rFonts w:eastAsia="MS Mincho"/>
          <w:i/>
          <w:noProof/>
          <w:snapToGrid w:val="0"/>
          <w:lang w:eastAsia="en-US"/>
        </w:rPr>
        <w:t>QoS Flow Level QoS Parameters</w:t>
      </w:r>
      <w:r w:rsidRPr="00EA5FA7">
        <w:rPr>
          <w:rFonts w:eastAsia="MS Mincho"/>
          <w:noProof/>
          <w:snapToGrid w:val="0"/>
          <w:lang w:eastAsia="en-US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  <w:lang w:eastAsia="en-US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  <w:lang w:eastAsia="en-US"/>
        </w:rPr>
        <w:t xml:space="preserve">for non-GBR Bearers for the concerned UE </w:t>
      </w:r>
      <w:r w:rsidRPr="00EA5FA7">
        <w:rPr>
          <w:lang w:eastAsia="zh-CN"/>
        </w:rPr>
        <w:t>as specified in TS 23.501 [21].</w:t>
      </w:r>
    </w:p>
    <w:p w14:paraId="57C9F548" w14:textId="77777777" w:rsidR="002E3B93" w:rsidRPr="00EA5FA7" w:rsidRDefault="002E3B93" w:rsidP="002E3B9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79D39DA6" w14:textId="77777777" w:rsidR="002E3B93" w:rsidRPr="00EA5FA7" w:rsidRDefault="002E3B93" w:rsidP="002E3B93">
      <w:r w:rsidRPr="00EA5FA7">
        <w:rPr>
          <w:snapToGrid w:val="0"/>
        </w:rPr>
        <w:lastRenderedPageBreak/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4653E8FC" w14:textId="77777777" w:rsidR="002E3B93" w:rsidRPr="00EA5FA7" w:rsidRDefault="002E3B93" w:rsidP="002E3B93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1C1DD2CE" w14:textId="77777777" w:rsidR="002E3B93" w:rsidRPr="00EA5FA7" w:rsidRDefault="002E3B93" w:rsidP="002E3B93">
      <w:r w:rsidRPr="00EA5FA7">
        <w:t xml:space="preserve">If the </w:t>
      </w:r>
      <w:r w:rsidRPr="00EA5FA7">
        <w:rPr>
          <w:i/>
        </w:rPr>
        <w:t xml:space="preserve">RAN UE ID </w:t>
      </w:r>
      <w:r w:rsidRPr="00EA5FA7"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t>message, the gNB-DU shall store and replace any previous information received.</w:t>
      </w:r>
    </w:p>
    <w:p w14:paraId="3F2CF8B6" w14:textId="77777777" w:rsidR="002E3B93" w:rsidRDefault="002E3B93" w:rsidP="002E3B93">
      <w:r w:rsidRPr="00EA5FA7">
        <w:t xml:space="preserve">If the </w:t>
      </w:r>
      <w:r w:rsidRPr="00506872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3B4E29B8" w14:textId="77777777" w:rsidR="002E3B93" w:rsidRDefault="002E3B93" w:rsidP="002E3B93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36192D2" w14:textId="77777777" w:rsidR="00C6626E" w:rsidRPr="00EA5FA7" w:rsidRDefault="00C6626E" w:rsidP="002E3B93"/>
    <w:p w14:paraId="5277A77F" w14:textId="77777777" w:rsidR="00C6626E" w:rsidRPr="007D3170" w:rsidRDefault="00C6626E" w:rsidP="00C6626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UNCHANGED</w:t>
      </w:r>
    </w:p>
    <w:p w14:paraId="274009AA" w14:textId="0D289F91" w:rsidR="00A625DA" w:rsidRDefault="00A625DA" w:rsidP="00A625DA">
      <w:pPr>
        <w:rPr>
          <w:lang w:eastAsia="zh-CN"/>
        </w:rPr>
      </w:pPr>
    </w:p>
    <w:p w14:paraId="4563E9C4" w14:textId="77777777" w:rsidR="00C6626E" w:rsidRDefault="00C6626E" w:rsidP="00A625DA">
      <w:pPr>
        <w:rPr>
          <w:lang w:eastAsia="zh-CN"/>
        </w:rPr>
      </w:pPr>
    </w:p>
    <w:p w14:paraId="46EAD4A7" w14:textId="77777777" w:rsidR="00C6626E" w:rsidRPr="00EA5FA7" w:rsidRDefault="00C6626E" w:rsidP="00C6626E">
      <w:pPr>
        <w:pStyle w:val="Heading3"/>
        <w:rPr>
          <w:lang w:eastAsia="zh-CN"/>
        </w:rPr>
      </w:pPr>
      <w:bookmarkStart w:id="26" w:name="_Toc20955786"/>
      <w:bookmarkStart w:id="27" w:name="_Toc29892880"/>
      <w:r w:rsidRPr="00EA5FA7">
        <w:t>8.3.4</w:t>
      </w:r>
      <w:r w:rsidRPr="00EA5FA7">
        <w:tab/>
        <w:t>UE Context Modification (gNB-CU initiated)</w:t>
      </w:r>
      <w:bookmarkEnd w:id="26"/>
      <w:bookmarkEnd w:id="27"/>
    </w:p>
    <w:p w14:paraId="39ECDDEA" w14:textId="77777777" w:rsidR="00C6626E" w:rsidRPr="00EA5FA7" w:rsidRDefault="00C6626E" w:rsidP="00C6626E">
      <w:pPr>
        <w:pStyle w:val="Heading4"/>
        <w:rPr>
          <w:lang w:eastAsia="zh-CN"/>
        </w:rPr>
      </w:pPr>
      <w:bookmarkStart w:id="28" w:name="_Toc20955787"/>
      <w:bookmarkStart w:id="29" w:name="_Toc29892881"/>
      <w:r w:rsidRPr="00EA5FA7">
        <w:t>8.3.4.1</w:t>
      </w:r>
      <w:r w:rsidRPr="00EA5FA7">
        <w:tab/>
        <w:t>General</w:t>
      </w:r>
      <w:bookmarkEnd w:id="28"/>
      <w:bookmarkEnd w:id="29"/>
    </w:p>
    <w:p w14:paraId="4F0A2C47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4518A91" w14:textId="77777777" w:rsidR="00C6626E" w:rsidRPr="00EA5FA7" w:rsidRDefault="00C6626E" w:rsidP="00C6626E">
      <w:pPr>
        <w:pStyle w:val="Heading4"/>
      </w:pPr>
      <w:bookmarkStart w:id="30" w:name="_Toc20955788"/>
      <w:bookmarkStart w:id="31" w:name="_Toc29892882"/>
      <w:r w:rsidRPr="00EA5FA7">
        <w:t>8.3.4.2</w:t>
      </w:r>
      <w:r w:rsidRPr="00EA5FA7">
        <w:tab/>
        <w:t>Successful Operation</w:t>
      </w:r>
      <w:bookmarkEnd w:id="30"/>
      <w:bookmarkEnd w:id="31"/>
    </w:p>
    <w:p w14:paraId="573DB04B" w14:textId="54FA02AE" w:rsidR="00C6626E" w:rsidRPr="00EA5FA7" w:rsidRDefault="00C6626E" w:rsidP="00C6626E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60375CAA" wp14:editId="1CF7440A">
            <wp:extent cx="3994785" cy="16186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1225B" w14:textId="77777777" w:rsidR="00C6626E" w:rsidRPr="00EA5FA7" w:rsidRDefault="00C6626E" w:rsidP="00C6626E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4AFF996" w14:textId="77777777" w:rsidR="00C6626E" w:rsidRPr="00EA5FA7" w:rsidRDefault="00C6626E" w:rsidP="00C6626E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4E06EB7F" w14:textId="77777777" w:rsidR="00C6626E" w:rsidRPr="00EA5FA7" w:rsidRDefault="00C6626E" w:rsidP="00C6626E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A855893" w14:textId="77777777" w:rsidR="00C6626E" w:rsidRPr="00EA5FA7" w:rsidRDefault="00C6626E" w:rsidP="00C6626E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68A3FFC1" w14:textId="77777777" w:rsidR="00C6626E" w:rsidRPr="00EA5FA7" w:rsidRDefault="00C6626E" w:rsidP="00C6626E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2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2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76976ECB" w14:textId="77777777" w:rsidR="00C6626E" w:rsidRPr="00EA5FA7" w:rsidRDefault="00C6626E" w:rsidP="00C6626E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A82603A" w14:textId="77777777" w:rsidR="00C6626E" w:rsidRPr="00EA5FA7" w:rsidRDefault="00C6626E" w:rsidP="00C6626E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14:paraId="66B25BEC" w14:textId="77777777" w:rsidR="00C6626E" w:rsidRPr="00EA5FA7" w:rsidRDefault="00C6626E" w:rsidP="00C6626E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637D582E" w14:textId="77777777" w:rsidR="00C6626E" w:rsidRPr="00EA5FA7" w:rsidRDefault="00C6626E" w:rsidP="00C6626E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5AACC8AE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319BB199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3CF9141F" w14:textId="77777777" w:rsidR="00C6626E" w:rsidRPr="00EA5FA7" w:rsidRDefault="00C6626E" w:rsidP="00C6626E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3A85C56D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gNB-DU shall take it into account for UL scheduling.</w:t>
      </w:r>
    </w:p>
    <w:p w14:paraId="38F3AA1C" w14:textId="77777777" w:rsidR="00C6626E" w:rsidRPr="00EA5FA7" w:rsidRDefault="00C6626E" w:rsidP="00C6626E">
      <w:r w:rsidRPr="00EA5FA7">
        <w:rPr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i/>
          <w:lang w:eastAsia="zh-CN"/>
        </w:rPr>
        <w:t>CellGroupConfig</w:t>
      </w:r>
      <w:r w:rsidRPr="00EA5FA7">
        <w:rPr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14:paraId="76D1C0E5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67E21164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6C22170" w14:textId="77777777" w:rsidR="00C6626E" w:rsidRPr="00EA5FA7" w:rsidRDefault="00C6626E" w:rsidP="00C6626E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gNB-DU should consider that the RLC entity indicated by such IE needs to be re-established when the CA-based packet duplication is active,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4089A60C" w14:textId="77777777" w:rsidR="00C6626E" w:rsidRPr="00EA5FA7" w:rsidRDefault="00C6626E" w:rsidP="00C6626E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lastRenderedPageBreak/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7BB3E476" w14:textId="77777777" w:rsidR="00C6626E" w:rsidRPr="00EA5FA7" w:rsidRDefault="00C6626E" w:rsidP="00C6626E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3F50755C" w14:textId="77777777" w:rsidR="00C6626E" w:rsidRPr="00EA5FA7" w:rsidRDefault="00C6626E" w:rsidP="00C6626E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the </w:t>
      </w:r>
      <w:r w:rsidRPr="00EA5FA7">
        <w:rPr>
          <w:snapToGrid w:val="0"/>
        </w:rPr>
        <w:t>UE CONTEXT MODIFICATION REQUEST</w:t>
      </w:r>
      <w:r w:rsidRPr="00EA5FA7">
        <w:t xml:space="preserve"> message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CB312E2" w14:textId="77777777" w:rsidR="00C6626E" w:rsidRPr="00EA5FA7" w:rsidRDefault="00C6626E" w:rsidP="00C6626E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4CE80E04" w14:textId="77777777" w:rsidR="00C6626E" w:rsidRPr="00EA5FA7" w:rsidRDefault="00C6626E" w:rsidP="00C6626E"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7D6E85D8" w14:textId="77777777" w:rsidR="00C6626E" w:rsidRPr="00EA5FA7" w:rsidRDefault="00C6626E" w:rsidP="00C6626E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</w:t>
      </w:r>
      <w:r w:rsidRPr="00EA5FA7">
        <w:rPr>
          <w:snapToGrid w:val="0"/>
        </w:rPr>
        <w:t>UE CONTEXT MODIFICATION REQUEST</w:t>
      </w:r>
      <w:r w:rsidRPr="00EA5FA7">
        <w:t xml:space="preserve">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141199DF" w14:textId="7F336C6B" w:rsidR="00C6626E" w:rsidRDefault="00C6626E" w:rsidP="00C6626E">
      <w:pPr>
        <w:spacing w:after="120"/>
        <w:jc w:val="both"/>
        <w:rPr>
          <w:ins w:id="33" w:author="vivo" w:date="2020-04-03T10:21:00Z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2D333E9" w14:textId="3F054195" w:rsidR="00727B87" w:rsidRPr="00EA5FA7" w:rsidRDefault="00727B87" w:rsidP="00361047">
      <w:ins w:id="34" w:author="vivo" w:date="2020-04-03T10:21:00Z">
        <w:r w:rsidRPr="00EA5FA7">
          <w:t xml:space="preserve">For </w:t>
        </w:r>
        <w:r>
          <w:t>NR-DC</w:t>
        </w:r>
        <w:r w:rsidRPr="00EA5FA7">
          <w:t xml:space="preserve"> operation, if the gNB-CU includes the </w:t>
        </w:r>
        <w:r w:rsidRPr="00EA5FA7">
          <w:rPr>
            <w:i/>
          </w:rPr>
          <w:t>Intended TDD DL-UL Configuration</w:t>
        </w:r>
      </w:ins>
      <w:ins w:id="35" w:author="vivo" w:date="2020-04-03T10:47:00Z">
        <w:r w:rsidR="0044149C">
          <w:rPr>
            <w:i/>
          </w:rPr>
          <w:t xml:space="preserve"> NR</w:t>
        </w:r>
      </w:ins>
      <w:ins w:id="36" w:author="vivo" w:date="2020-04-03T10:21:00Z">
        <w:r w:rsidRPr="00EA5FA7">
          <w:rPr>
            <w:i/>
          </w:rPr>
          <w:t xml:space="preserve"> </w:t>
        </w:r>
        <w:r w:rsidRPr="00EA5FA7">
          <w:t xml:space="preserve">IE in the UE CONTEXT </w:t>
        </w:r>
      </w:ins>
      <w:ins w:id="37" w:author="vivo" w:date="2020-04-03T10:22:00Z">
        <w:r w:rsidR="00361047" w:rsidRPr="00EA5FA7">
          <w:t>MODIFICATION</w:t>
        </w:r>
      </w:ins>
      <w:ins w:id="38" w:author="vivo" w:date="2020-04-03T10:21:00Z">
        <w:r w:rsidRPr="00EA5FA7">
          <w:t xml:space="preserve"> REQUEST message, the gNB-DU shall, if supported, use it for </w:t>
        </w:r>
        <w:r w:rsidRPr="00EA5FA7">
          <w:rPr>
            <w:snapToGrid w:val="0"/>
          </w:rPr>
          <w:t xml:space="preserve">the purpose </w:t>
        </w:r>
        <w:r>
          <w:rPr>
            <w:snapToGrid w:val="0"/>
          </w:rPr>
          <w:t>of power control</w:t>
        </w:r>
        <w:r w:rsidRPr="00EA5FA7">
          <w:t xml:space="preserve"> coordination</w:t>
        </w:r>
        <w:r>
          <w:t>.</w:t>
        </w:r>
      </w:ins>
    </w:p>
    <w:p w14:paraId="0248B0CB" w14:textId="77777777" w:rsidR="00C6626E" w:rsidRPr="00EA5FA7" w:rsidRDefault="00C6626E" w:rsidP="00C6626E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9B318BD" w14:textId="77777777" w:rsidR="00C6626E" w:rsidRPr="00EA5FA7" w:rsidRDefault="00C6626E" w:rsidP="00C6626E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26C8DEF5" w14:textId="77777777" w:rsidR="00C6626E" w:rsidRPr="00EA5FA7" w:rsidRDefault="00C6626E" w:rsidP="00C6626E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031E34C0" w14:textId="77777777" w:rsidR="00C6626E" w:rsidRPr="00EA5FA7" w:rsidRDefault="00C6626E" w:rsidP="00C6626E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38DA51C3" w14:textId="77777777" w:rsidR="00C6626E" w:rsidRPr="00EA5FA7" w:rsidRDefault="00C6626E" w:rsidP="00C6626E">
      <w:r w:rsidRPr="00EA5FA7">
        <w:lastRenderedPageBreak/>
        <w:t>The gNB-DU shall report to the gNB-CU, in the UE CONTEXT MODIFICATION RESPONSE message, the result for all the requested or modified DRBs and SRBs in the following way:</w:t>
      </w:r>
    </w:p>
    <w:p w14:paraId="2A7F7F88" w14:textId="77777777" w:rsidR="00C6626E" w:rsidRPr="00EA5FA7" w:rsidRDefault="00C6626E" w:rsidP="00C6626E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84C5F24" w14:textId="77777777" w:rsidR="00C6626E" w:rsidRPr="00EA5FA7" w:rsidRDefault="00C6626E" w:rsidP="00C6626E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24EAE702" w14:textId="77777777" w:rsidR="00C6626E" w:rsidRPr="00EA5FA7" w:rsidRDefault="00C6626E" w:rsidP="00C6626E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62AD062D" w14:textId="77777777" w:rsidR="00C6626E" w:rsidRPr="00EA5FA7" w:rsidRDefault="00C6626E" w:rsidP="00C6626E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22D2CD02" w14:textId="77777777" w:rsidR="00C6626E" w:rsidRPr="00EA5FA7" w:rsidRDefault="00C6626E" w:rsidP="00C6626E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0C0F8558" w14:textId="77777777" w:rsidR="00C6626E" w:rsidRPr="00EA5FA7" w:rsidRDefault="00C6626E" w:rsidP="00C6626E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A7B3C9D" w14:textId="77777777" w:rsidR="00C6626E" w:rsidRPr="00EA5FA7" w:rsidRDefault="00C6626E" w:rsidP="00C6626E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4D11CFD" w14:textId="77777777" w:rsidR="00C6626E" w:rsidRPr="00EA5FA7" w:rsidRDefault="00C6626E" w:rsidP="00C6626E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1551FA78" w14:textId="77777777" w:rsidR="00C6626E" w:rsidRPr="00EA5FA7" w:rsidRDefault="00C6626E" w:rsidP="00C6626E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5027815" w14:textId="77777777" w:rsidR="00C6626E" w:rsidRPr="00EA5FA7" w:rsidRDefault="00C6626E" w:rsidP="00C6626E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AC570BB" w14:textId="77777777" w:rsidR="00C6626E" w:rsidRPr="00EA5FA7" w:rsidRDefault="00C6626E" w:rsidP="00C6626E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13828B21" w14:textId="77777777" w:rsidR="00C6626E" w:rsidRPr="00EA5FA7" w:rsidRDefault="00C6626E" w:rsidP="00C6626E">
      <w:pPr>
        <w:rPr>
          <w:lang w:eastAsia="en-US"/>
        </w:rPr>
      </w:pPr>
      <w:r w:rsidRPr="00EA5FA7">
        <w:rPr>
          <w:lang w:eastAsia="en-US"/>
        </w:rPr>
        <w:t xml:space="preserve">If the </w:t>
      </w:r>
      <w:r w:rsidRPr="00EA5FA7">
        <w:rPr>
          <w:i/>
          <w:lang w:eastAsia="en-US"/>
        </w:rPr>
        <w:t>SCell Failed To Setup List</w:t>
      </w:r>
      <w:r w:rsidRPr="00EA5FA7">
        <w:rPr>
          <w:lang w:eastAsia="en-US"/>
        </w:rPr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rPr>
          <w:lang w:eastAsia="en-US"/>
        </w:rPr>
        <w:t xml:space="preserve"> RE</w:t>
      </w:r>
      <w:r w:rsidRPr="00EA5FA7">
        <w:rPr>
          <w:lang w:eastAsia="zh-CN"/>
        </w:rPr>
        <w:t>SPONSE</w:t>
      </w:r>
      <w:r w:rsidRPr="00EA5FA7">
        <w:rPr>
          <w:lang w:eastAsia="en-US"/>
        </w:rPr>
        <w:t xml:space="preserve"> message, the gNB-</w:t>
      </w:r>
      <w:r w:rsidRPr="00EA5FA7">
        <w:rPr>
          <w:lang w:eastAsia="zh-CN"/>
        </w:rPr>
        <w:t>C</w:t>
      </w:r>
      <w:r w:rsidRPr="00EA5FA7">
        <w:rPr>
          <w:lang w:eastAsia="en-US"/>
        </w:rPr>
        <w:t xml:space="preserve">U shall </w:t>
      </w:r>
      <w:r w:rsidRPr="00EA5FA7">
        <w:rPr>
          <w:lang w:eastAsia="zh-CN"/>
        </w:rPr>
        <w:t xml:space="preserve">regard the corresponding SCell(s) failed to </w:t>
      </w:r>
      <w:r w:rsidRPr="00EA5FA7">
        <w:rPr>
          <w:lang w:eastAsia="en-US"/>
        </w:rPr>
        <w:t xml:space="preserve">be </w:t>
      </w:r>
      <w:r w:rsidRPr="00EA5FA7">
        <w:t>set up</w:t>
      </w:r>
      <w:r w:rsidRPr="00EA5FA7">
        <w:rPr>
          <w:lang w:eastAsia="en-US"/>
        </w:rPr>
        <w:t xml:space="preserve"> </w:t>
      </w:r>
      <w:r w:rsidRPr="00EA5FA7">
        <w:rPr>
          <w:lang w:eastAsia="zh-CN"/>
        </w:rPr>
        <w:t>with an appropriate cause value for each SCell failed to setup</w:t>
      </w:r>
      <w:r w:rsidRPr="00EA5FA7">
        <w:rPr>
          <w:lang w:eastAsia="en-US"/>
        </w:rPr>
        <w:t>.</w:t>
      </w:r>
    </w:p>
    <w:p w14:paraId="1220389F" w14:textId="77777777" w:rsidR="00C6626E" w:rsidRPr="00EA5FA7" w:rsidRDefault="00C6626E" w:rsidP="00C6626E">
      <w:pPr>
        <w:rPr>
          <w:lang w:eastAsia="en-US"/>
        </w:rPr>
      </w:pPr>
      <w:r w:rsidRPr="00EA5FA7">
        <w:rPr>
          <w:lang w:eastAsia="en-US"/>
        </w:rPr>
        <w:t xml:space="preserve">If the </w:t>
      </w:r>
      <w:r w:rsidRPr="00EA5FA7">
        <w:rPr>
          <w:i/>
          <w:lang w:eastAsia="en-US"/>
        </w:rPr>
        <w:t>C-RNTI</w:t>
      </w:r>
      <w:r w:rsidRPr="00EA5FA7">
        <w:rPr>
          <w:lang w:eastAsia="en-US"/>
        </w:rPr>
        <w:t xml:space="preserve"> IE is included in the UE CONTEXT MODIFICATION RESPONSE, the gNB-CU shall consider that the C-RNTI has been allocated by the gNB-DU for this UE context.</w:t>
      </w:r>
    </w:p>
    <w:p w14:paraId="7928F81C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33C34DE6" w14:textId="77777777" w:rsidR="00C6626E" w:rsidRPr="00EA5FA7" w:rsidRDefault="00C6626E" w:rsidP="00C6626E">
      <w:r w:rsidRPr="00EA5FA7">
        <w:t>The UE Context Modify Procedure is not used to configure SRB0.</w:t>
      </w:r>
    </w:p>
    <w:p w14:paraId="6690309E" w14:textId="77777777" w:rsidR="00C6626E" w:rsidRPr="00EA5FA7" w:rsidRDefault="00C6626E" w:rsidP="00C6626E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4A602DA" w14:textId="77777777" w:rsidR="00C6626E" w:rsidRPr="00EA5FA7" w:rsidRDefault="00C6626E" w:rsidP="00C6626E">
      <w:pPr>
        <w:rPr>
          <w:lang w:eastAsia="zh-CN"/>
        </w:rPr>
      </w:pPr>
      <w:r w:rsidRPr="00EA5FA7">
        <w:rPr>
          <w:rFonts w:eastAsia="MS Mincho"/>
          <w:noProof/>
          <w:snapToGrid w:val="0"/>
          <w:lang w:eastAsia="en-US"/>
        </w:rPr>
        <w:t xml:space="preserve">If the </w:t>
      </w:r>
      <w:r w:rsidRPr="00EA5FA7">
        <w:rPr>
          <w:rFonts w:eastAsia="MS Mincho"/>
          <w:i/>
          <w:noProof/>
          <w:snapToGrid w:val="0"/>
          <w:lang w:eastAsia="en-US"/>
        </w:rPr>
        <w:t xml:space="preserve">UL PDU Session Aggregate Maximum Bit Rate </w:t>
      </w:r>
      <w:r w:rsidRPr="00EA5FA7">
        <w:rPr>
          <w:rFonts w:eastAsia="MS Mincho"/>
          <w:noProof/>
          <w:snapToGrid w:val="0"/>
          <w:lang w:eastAsia="en-US"/>
        </w:rPr>
        <w:t xml:space="preserve">IE is included in the </w:t>
      </w:r>
      <w:r w:rsidRPr="00EA5FA7">
        <w:rPr>
          <w:rFonts w:eastAsia="MS Mincho"/>
          <w:i/>
          <w:noProof/>
          <w:snapToGrid w:val="0"/>
          <w:lang w:eastAsia="en-US"/>
        </w:rPr>
        <w:t>QoS Flow Level QoS Parameters</w:t>
      </w:r>
      <w:r w:rsidRPr="00EA5FA7">
        <w:rPr>
          <w:rFonts w:eastAsia="MS Mincho"/>
          <w:noProof/>
          <w:snapToGrid w:val="0"/>
          <w:lang w:eastAsia="en-US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  <w:lang w:eastAsia="en-US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2FC83CCA" w14:textId="77777777" w:rsidR="00C6626E" w:rsidRPr="00EA5FA7" w:rsidRDefault="00C6626E" w:rsidP="00C6626E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FD0D1D3" w14:textId="77777777" w:rsidR="00C6626E" w:rsidRPr="00EA5FA7" w:rsidRDefault="00C6626E" w:rsidP="00C6626E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90E4738" w14:textId="77777777" w:rsidR="00C6626E" w:rsidRPr="00EA5FA7" w:rsidRDefault="00C6626E" w:rsidP="00C6626E">
      <w:pPr>
        <w:pStyle w:val="B1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3CF18B2" w14:textId="77777777" w:rsidR="00C6626E" w:rsidRPr="00EA5FA7" w:rsidRDefault="00C6626E" w:rsidP="00C6626E">
      <w:r w:rsidRPr="00EA5FA7">
        <w:lastRenderedPageBreak/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2AF32721" w14:textId="77777777" w:rsidR="00C6626E" w:rsidRPr="00EA5FA7" w:rsidRDefault="00C6626E" w:rsidP="00C6626E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D30D4E2" w14:textId="77777777" w:rsidR="00C6626E" w:rsidRPr="00EA5FA7" w:rsidRDefault="00C6626E" w:rsidP="00C6626E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563CF45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1137CDB" w14:textId="77777777" w:rsidR="00C6626E" w:rsidRPr="00EA5FA7" w:rsidRDefault="00C6626E" w:rsidP="00C6626E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23A9C1E4" w14:textId="77777777" w:rsidR="00C6626E" w:rsidRPr="00EA5FA7" w:rsidRDefault="00C6626E" w:rsidP="00C6626E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280039F" w14:textId="77777777" w:rsidR="00C6626E" w:rsidRPr="00EA5FA7" w:rsidRDefault="00C6626E" w:rsidP="00C6626E">
      <w:r w:rsidRPr="00EA5FA7">
        <w:t>If the</w:t>
      </w:r>
      <w:r w:rsidRPr="00EA5FA7">
        <w:rPr>
          <w:bCs/>
          <w:iCs/>
        </w:rPr>
        <w:t xml:space="preserve"> </w:t>
      </w:r>
      <w:r w:rsidRPr="00EA5FA7">
        <w:rPr>
          <w:bCs/>
          <w:i/>
          <w:iCs/>
        </w:rPr>
        <w:t>Lower Layer presence status change</w:t>
      </w:r>
      <w:r w:rsidRPr="00EA5FA7">
        <w:rPr>
          <w:bCs/>
          <w:iCs/>
        </w:rPr>
        <w:t xml:space="preserve"> IE set to "</w:t>
      </w:r>
      <w:r w:rsidRPr="00EA5FA7">
        <w:t>suspend lower layers</w:t>
      </w:r>
      <w:r w:rsidRPr="00EA5FA7">
        <w:rPr>
          <w:bCs/>
          <w:iCs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</w:rPr>
        <w:t>, the gNB-DU shall keep all lower layer configuration for UEs, and not transmit or receive data from UE.</w:t>
      </w:r>
    </w:p>
    <w:p w14:paraId="4417C2A7" w14:textId="77777777" w:rsidR="00C6626E" w:rsidRPr="00EA5FA7" w:rsidRDefault="00C6626E" w:rsidP="00C6626E">
      <w:r w:rsidRPr="00EA5FA7">
        <w:t>If the</w:t>
      </w:r>
      <w:r w:rsidRPr="00EA5FA7">
        <w:rPr>
          <w:bCs/>
          <w:iCs/>
        </w:rPr>
        <w:t xml:space="preserve"> </w:t>
      </w:r>
      <w:r w:rsidRPr="00EA5FA7">
        <w:rPr>
          <w:bCs/>
          <w:i/>
          <w:iCs/>
        </w:rPr>
        <w:t>Lower Layer presence status change</w:t>
      </w:r>
      <w:r w:rsidRPr="00EA5FA7">
        <w:rPr>
          <w:bCs/>
          <w:iCs/>
        </w:rPr>
        <w:t xml:space="preserve"> IE set to "</w:t>
      </w:r>
      <w:r w:rsidRPr="00EA5FA7">
        <w:rPr>
          <w:rFonts w:cs="Arial"/>
        </w:rPr>
        <w:t>resume lower layers</w:t>
      </w:r>
      <w:r w:rsidRPr="00EA5FA7">
        <w:rPr>
          <w:bCs/>
          <w:iCs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</w:rPr>
        <w:t>message,</w:t>
      </w:r>
      <w:r w:rsidRPr="00EA5FA7">
        <w:t xml:space="preserve"> </w:t>
      </w:r>
      <w:r w:rsidRPr="00EA5FA7">
        <w:rPr>
          <w:bCs/>
          <w:iCs/>
        </w:rPr>
        <w:t>the gNB-DU shall use the previously stored lower layer configuration for the UE.</w:t>
      </w:r>
    </w:p>
    <w:p w14:paraId="5E935CFA" w14:textId="77777777" w:rsidR="00C6626E" w:rsidRPr="00EA5FA7" w:rsidRDefault="00C6626E" w:rsidP="00C6626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662DAA1" w14:textId="77777777" w:rsidR="00C6626E" w:rsidRDefault="00C6626E" w:rsidP="00C6626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296A3D56" w14:textId="77777777" w:rsidR="00C6626E" w:rsidRPr="00EA5FA7" w:rsidRDefault="00C6626E" w:rsidP="00C6626E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C25EAAF" w14:textId="77777777" w:rsidR="00472033" w:rsidRDefault="00472033" w:rsidP="00472033">
      <w:pPr>
        <w:tabs>
          <w:tab w:val="left" w:pos="765"/>
        </w:tabs>
        <w:rPr>
          <w:noProof/>
        </w:rPr>
      </w:pPr>
    </w:p>
    <w:p w14:paraId="05A93B1B" w14:textId="77777777" w:rsidR="00472033" w:rsidRPr="007D3170" w:rsidRDefault="00472033" w:rsidP="004720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</w:t>
      </w:r>
      <w:r w:rsidRPr="007D3170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D</w:t>
      </w:r>
    </w:p>
    <w:p w14:paraId="484D3447" w14:textId="77777777" w:rsidR="00472033" w:rsidRDefault="00472033" w:rsidP="00472033">
      <w:pPr>
        <w:tabs>
          <w:tab w:val="left" w:pos="1080"/>
        </w:tabs>
        <w:rPr>
          <w:noProof/>
          <w:lang w:eastAsia="zh-CN"/>
        </w:rPr>
      </w:pPr>
    </w:p>
    <w:p w14:paraId="580651A3" w14:textId="3E4EC970" w:rsidR="00472033" w:rsidRPr="00EA5FA7" w:rsidRDefault="00D07641" w:rsidP="00472033">
      <w:pPr>
        <w:pStyle w:val="Heading3"/>
        <w:rPr>
          <w:lang w:eastAsia="zh-CN"/>
        </w:rPr>
      </w:pPr>
      <w:r w:rsidRPr="00EA5FA7">
        <w:t>8.3.5</w:t>
      </w:r>
      <w:r w:rsidRPr="00EA5FA7">
        <w:tab/>
      </w:r>
      <w:r w:rsidR="00472033" w:rsidRPr="00EA5FA7">
        <w:t>UE Context Modification Required (gNB-DU initiated)</w:t>
      </w:r>
    </w:p>
    <w:p w14:paraId="0576B1BC" w14:textId="77777777" w:rsidR="00472033" w:rsidRPr="00EA5FA7" w:rsidRDefault="00472033" w:rsidP="00472033">
      <w:pPr>
        <w:pStyle w:val="Heading4"/>
        <w:rPr>
          <w:lang w:eastAsia="zh-CN"/>
        </w:rPr>
      </w:pPr>
      <w:bookmarkStart w:id="39" w:name="_Toc20955792"/>
      <w:bookmarkStart w:id="40" w:name="_Toc29892886"/>
      <w:r w:rsidRPr="00EA5FA7">
        <w:t>8.3.5.1</w:t>
      </w:r>
      <w:r w:rsidRPr="00EA5FA7">
        <w:tab/>
        <w:t>General</w:t>
      </w:r>
      <w:bookmarkEnd w:id="39"/>
      <w:bookmarkEnd w:id="40"/>
    </w:p>
    <w:p w14:paraId="358D32C5" w14:textId="77777777" w:rsidR="00472033" w:rsidRPr="00EA5FA7" w:rsidRDefault="00472033" w:rsidP="00472033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4E16F42" w14:textId="77777777" w:rsidR="00472033" w:rsidRPr="00EA5FA7" w:rsidRDefault="00472033" w:rsidP="00472033">
      <w:pPr>
        <w:pStyle w:val="Heading4"/>
      </w:pPr>
      <w:bookmarkStart w:id="41" w:name="_Toc20955793"/>
      <w:bookmarkStart w:id="42" w:name="_Toc29892887"/>
      <w:r w:rsidRPr="00EA5FA7">
        <w:lastRenderedPageBreak/>
        <w:t>8.3.5.2</w:t>
      </w:r>
      <w:r w:rsidRPr="00EA5FA7">
        <w:tab/>
        <w:t>Successful Operation</w:t>
      </w:r>
      <w:bookmarkEnd w:id="41"/>
      <w:bookmarkEnd w:id="42"/>
    </w:p>
    <w:p w14:paraId="5775F996" w14:textId="38FF62B9" w:rsidR="00472033" w:rsidRPr="00EA5FA7" w:rsidRDefault="00472033" w:rsidP="00472033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5C3E2B0C" wp14:editId="6B79C174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4DBB0" w14:textId="77777777" w:rsidR="00472033" w:rsidRPr="00EA5FA7" w:rsidRDefault="00472033" w:rsidP="00472033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39CD3DE" w14:textId="77777777" w:rsidR="00472033" w:rsidRPr="00EA5FA7" w:rsidRDefault="00472033" w:rsidP="00472033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7278B8D2" w14:textId="77777777" w:rsidR="00472033" w:rsidRPr="00EA5FA7" w:rsidRDefault="00472033" w:rsidP="00472033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1C5753F1" w14:textId="77777777" w:rsidR="00472033" w:rsidRPr="00EA5FA7" w:rsidRDefault="00472033" w:rsidP="00472033">
      <w:r w:rsidRPr="00EA5FA7">
        <w:t xml:space="preserve">For a given bearer for which PDCP CA duplication was already configured, if two </w:t>
      </w:r>
      <w:r w:rsidRPr="00EA5FA7">
        <w:rPr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 REQUIRED</w:t>
      </w:r>
      <w:r w:rsidRPr="00EA5FA7">
        <w:t xml:space="preserve">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</w:t>
      </w:r>
      <w:r w:rsidRPr="00EA5FA7">
        <w:rPr>
          <w:lang w:eastAsia="zh-CN"/>
        </w:rPr>
        <w:t>CONFIRM</w:t>
      </w:r>
      <w:r w:rsidRPr="00EA5FA7">
        <w:t xml:space="preserve"> message</w:t>
      </w:r>
      <w:r w:rsidRPr="00EA5FA7">
        <w:rPr>
          <w:lang w:eastAsia="zh-CN"/>
        </w:rPr>
        <w:t xml:space="preserve">. The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lang w:eastAsia="zh-CN"/>
        </w:rPr>
        <w:t>.</w:t>
      </w:r>
    </w:p>
    <w:p w14:paraId="5D3BFD92" w14:textId="77777777" w:rsidR="00472033" w:rsidRPr="00EA5FA7" w:rsidRDefault="00472033" w:rsidP="0047203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617BACA5" w14:textId="77777777" w:rsidR="00472033" w:rsidRPr="00EA5FA7" w:rsidRDefault="00472033" w:rsidP="00472033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609B1147" w14:textId="77777777" w:rsidR="00472033" w:rsidRPr="00EA5FA7" w:rsidRDefault="00472033" w:rsidP="00472033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1386849E" w14:textId="6E541D7D" w:rsidR="00472033" w:rsidRPr="00EA5FA7" w:rsidRDefault="00472033" w:rsidP="00472033">
      <w:pPr>
        <w:rPr>
          <w:ins w:id="43" w:author="vivo" w:date="2020-04-03T11:50:00Z"/>
        </w:rPr>
      </w:pPr>
      <w:ins w:id="44" w:author="vivo" w:date="2020-04-03T11:50:00Z">
        <w:r w:rsidRPr="00EA5FA7">
          <w:t xml:space="preserve">For </w:t>
        </w:r>
        <w:r>
          <w:t>NR-DC</w:t>
        </w:r>
        <w:r w:rsidRPr="00EA5FA7">
          <w:t xml:space="preserve"> operation, if the gNB-CU includes the </w:t>
        </w:r>
        <w:r w:rsidRPr="00EA5FA7">
          <w:rPr>
            <w:i/>
          </w:rPr>
          <w:t>Intended TDD DL-UL Configuration</w:t>
        </w:r>
        <w:r>
          <w:rPr>
            <w:i/>
          </w:rPr>
          <w:t xml:space="preserve"> NR</w:t>
        </w:r>
        <w:r w:rsidRPr="00EA5FA7">
          <w:rPr>
            <w:i/>
          </w:rPr>
          <w:t xml:space="preserve"> </w:t>
        </w:r>
        <w:r w:rsidRPr="00EA5FA7">
          <w:t xml:space="preserve">IE in the UE CONTEXT MODIFICATION </w:t>
        </w:r>
      </w:ins>
      <w:ins w:id="45" w:author="vivo" w:date="2020-04-03T11:51:00Z">
        <w:r w:rsidRPr="00EA5FA7">
          <w:t>CONFIRM</w:t>
        </w:r>
      </w:ins>
      <w:ins w:id="46" w:author="vivo" w:date="2020-04-03T11:50:00Z">
        <w:r w:rsidRPr="00EA5FA7">
          <w:t xml:space="preserve"> message, the gNB-DU shall, if supported, use it for </w:t>
        </w:r>
        <w:r w:rsidRPr="00EA5FA7">
          <w:rPr>
            <w:snapToGrid w:val="0"/>
          </w:rPr>
          <w:t xml:space="preserve">the purpose </w:t>
        </w:r>
        <w:r>
          <w:rPr>
            <w:snapToGrid w:val="0"/>
          </w:rPr>
          <w:t>of power control</w:t>
        </w:r>
        <w:r w:rsidRPr="00EA5FA7">
          <w:t xml:space="preserve"> coordination</w:t>
        </w:r>
        <w:r>
          <w:t>.</w:t>
        </w:r>
      </w:ins>
    </w:p>
    <w:p w14:paraId="37F2BABE" w14:textId="77777777" w:rsidR="00472033" w:rsidRPr="00EA5FA7" w:rsidRDefault="00472033" w:rsidP="00472033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5F2DEB7" w14:textId="77777777" w:rsidR="00472033" w:rsidRPr="00EA5FA7" w:rsidRDefault="00472033" w:rsidP="00472033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01570E91" w14:textId="77777777" w:rsidR="00472033" w:rsidRPr="00EA5FA7" w:rsidRDefault="00472033" w:rsidP="00472033">
      <w:r w:rsidRPr="00EA5FA7">
        <w:lastRenderedPageBreak/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</w:p>
    <w:p w14:paraId="5AF76700" w14:textId="2ED7C4BF" w:rsidR="00C6626E" w:rsidRDefault="00C6626E" w:rsidP="00A625DA">
      <w:pPr>
        <w:rPr>
          <w:lang w:eastAsia="zh-CN"/>
        </w:rPr>
      </w:pPr>
    </w:p>
    <w:p w14:paraId="26A39207" w14:textId="77777777" w:rsidR="00472033" w:rsidRPr="00C6626E" w:rsidRDefault="00472033" w:rsidP="00A625DA">
      <w:pPr>
        <w:rPr>
          <w:lang w:eastAsia="zh-CN"/>
        </w:rPr>
      </w:pPr>
    </w:p>
    <w:p w14:paraId="4D91DB7A" w14:textId="2359CFAF" w:rsidR="009033E1" w:rsidRPr="007D3170" w:rsidRDefault="00814CBF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UNCHANGED</w:t>
      </w:r>
    </w:p>
    <w:p w14:paraId="75771532" w14:textId="77777777" w:rsidR="009C67AD" w:rsidRPr="00EA5FA7" w:rsidRDefault="009C67AD" w:rsidP="009C67AD">
      <w:pPr>
        <w:pStyle w:val="Heading4"/>
        <w:rPr>
          <w:lang w:eastAsia="zh-CN"/>
        </w:rPr>
      </w:pPr>
      <w:bookmarkStart w:id="47" w:name="_Toc20955873"/>
      <w:bookmarkStart w:id="48" w:name="_Toc29892985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47"/>
      <w:bookmarkEnd w:id="48"/>
    </w:p>
    <w:p w14:paraId="74751433" w14:textId="77777777" w:rsidR="009C67AD" w:rsidRPr="00EA5FA7" w:rsidRDefault="009C67AD" w:rsidP="009C67AD">
      <w:pPr>
        <w:rPr>
          <w:rFonts w:eastAsia="Batang"/>
        </w:rPr>
      </w:pPr>
      <w:r w:rsidRPr="00EA5FA7">
        <w:t>This message is sent by the gNB-CU to request the setup of a UE context.</w:t>
      </w:r>
    </w:p>
    <w:p w14:paraId="4A94DE3D" w14:textId="77777777" w:rsidR="009C67AD" w:rsidRPr="00EA5FA7" w:rsidRDefault="009C67AD" w:rsidP="009C67AD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67AD" w:rsidRPr="00EA5FA7" w14:paraId="0053EB43" w14:textId="77777777" w:rsidTr="00B548B8">
        <w:trPr>
          <w:tblHeader/>
        </w:trPr>
        <w:tc>
          <w:tcPr>
            <w:tcW w:w="2394" w:type="dxa"/>
          </w:tcPr>
          <w:p w14:paraId="4C1EB1C9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0974DE0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7936CC1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DC014E9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5CEEFE97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7A9DFCA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AFB28AB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C67AD" w:rsidRPr="00EA5FA7" w14:paraId="73CBC16D" w14:textId="77777777" w:rsidTr="00B548B8">
        <w:tc>
          <w:tcPr>
            <w:tcW w:w="2394" w:type="dxa"/>
          </w:tcPr>
          <w:p w14:paraId="2E75133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C6F6027" w14:textId="77777777" w:rsidR="009C67AD" w:rsidRPr="00EA5FA7" w:rsidRDefault="009C67AD" w:rsidP="00B548B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7C8965B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3CE0E6" w14:textId="77777777" w:rsidR="009C67AD" w:rsidRPr="00EA5FA7" w:rsidRDefault="009C67AD" w:rsidP="00B548B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B8CA81B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4E19D166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F831BBB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4F4745AB" w14:textId="77777777" w:rsidTr="00B548B8">
        <w:tc>
          <w:tcPr>
            <w:tcW w:w="2394" w:type="dxa"/>
          </w:tcPr>
          <w:p w14:paraId="6AC8736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26FFF330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42137E7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6A6CFD" w14:textId="77777777" w:rsidR="009C67AD" w:rsidRPr="00EA5FA7" w:rsidRDefault="009C67AD" w:rsidP="00B548B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2E3F81C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4EB2079D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DAE9C7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27EC8DA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AC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14D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723E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1FF" w14:textId="77777777" w:rsidR="009C67AD" w:rsidRPr="00EA5FA7" w:rsidRDefault="009C67AD" w:rsidP="00B548B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0CCC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D03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D9D6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6260B239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DB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D37" w14:textId="77777777" w:rsidR="009C67AD" w:rsidRPr="00EA5FA7" w:rsidDel="00C1133D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5CA2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86D" w14:textId="77777777" w:rsidR="009C67AD" w:rsidRPr="00EA5FA7" w:rsidRDefault="009C67AD" w:rsidP="00B548B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1B9BF292" w14:textId="77777777" w:rsidR="009C67AD" w:rsidRPr="00EA5FA7" w:rsidRDefault="009C67AD" w:rsidP="00B548B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DC4" w14:textId="77777777" w:rsidR="009C67AD" w:rsidRPr="00EA5FA7" w:rsidRDefault="009C67AD" w:rsidP="00B548B8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0EA" w14:textId="77777777" w:rsidR="009C67AD" w:rsidRPr="00EA5FA7" w:rsidDel="00C1133D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39C" w14:textId="77777777" w:rsidR="009C67AD" w:rsidRPr="00EA5FA7" w:rsidDel="00C1133D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29AEE10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AA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D20A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1CB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605F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FE5F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3E88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ADD7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16974E17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8A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1550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8790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F9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Cell UL Configured</w:t>
            </w:r>
          </w:p>
          <w:p w14:paraId="3696AF65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857D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768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94F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:rsidDel="00C1133D" w14:paraId="20F6D0BC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794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B072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7D5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7F1" w14:textId="77777777" w:rsidR="009C67AD" w:rsidRPr="00EA5FA7" w:rsidRDefault="009C67AD" w:rsidP="00B548B8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5FEA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C45" w14:textId="77777777" w:rsidR="009C67AD" w:rsidRPr="00EA5FA7" w:rsidDel="00C1133D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FB14" w14:textId="77777777" w:rsidR="009C67AD" w:rsidRPr="00EA5FA7" w:rsidDel="00C1133D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5A7548CF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50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2BDF" w14:textId="77777777" w:rsidR="009C67AD" w:rsidRPr="00EA5FA7" w:rsidDel="00AF104C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F648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40D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2625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0BE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FE72" w14:textId="77777777" w:rsidR="009C67AD" w:rsidRPr="00EA5FA7" w:rsidDel="00AF104C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6FFF6389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E88" w14:textId="77777777" w:rsidR="009C67AD" w:rsidRPr="00EA5FA7" w:rsidRDefault="009C67AD" w:rsidP="00B548B8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4F5F" w14:textId="77777777" w:rsidR="009C67AD" w:rsidRPr="00EA5FA7" w:rsidDel="00AF104C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2CA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8312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4C3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F3E8" w14:textId="77777777" w:rsidR="009C67AD" w:rsidRPr="00EA5FA7" w:rsidRDefault="009C67AD" w:rsidP="00B548B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E7AC" w14:textId="77777777" w:rsidR="009C67AD" w:rsidRPr="00EA5FA7" w:rsidDel="00AF104C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200436EB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580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9FB7" w14:textId="77777777" w:rsidR="009C67AD" w:rsidRPr="00EA5FA7" w:rsidDel="00AF104C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C83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693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FC2ACF4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E787" w14:textId="77777777" w:rsidR="009C67AD" w:rsidRPr="00EA5FA7" w:rsidRDefault="009C67AD" w:rsidP="00B548B8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C8B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CEA" w14:textId="77777777" w:rsidR="009C67AD" w:rsidRPr="00EA5FA7" w:rsidDel="00AF104C" w:rsidRDefault="009C67AD" w:rsidP="00B548B8">
            <w:pPr>
              <w:pStyle w:val="TAC"/>
            </w:pPr>
          </w:p>
        </w:tc>
      </w:tr>
      <w:tr w:rsidR="009C67AD" w:rsidRPr="00EA5FA7" w14:paraId="389AF5C7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9D3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9B54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684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6FE" w14:textId="77777777" w:rsidR="009C67AD" w:rsidRPr="00EA5FA7" w:rsidRDefault="009C67AD" w:rsidP="00B548B8">
            <w:pPr>
              <w:pStyle w:val="TAL"/>
            </w:pPr>
            <w:r w:rsidRPr="00EA5FA7">
              <w:t xml:space="preserve">DRX Cycle </w:t>
            </w:r>
          </w:p>
          <w:p w14:paraId="34032B3A" w14:textId="77777777" w:rsidR="009C67AD" w:rsidRPr="00EA5FA7" w:rsidRDefault="009C67AD" w:rsidP="00B548B8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873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F73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95E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67A9FDF2" w14:textId="77777777" w:rsidTr="00B548B8">
        <w:tc>
          <w:tcPr>
            <w:tcW w:w="2394" w:type="dxa"/>
          </w:tcPr>
          <w:p w14:paraId="2BD3A9D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722748B6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81D6361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7A646B" w14:textId="77777777" w:rsidR="009C67AD" w:rsidRPr="00EA5FA7" w:rsidRDefault="009C67AD" w:rsidP="00B548B8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546B3117" w14:textId="77777777" w:rsidR="009C67AD" w:rsidRPr="00EA5FA7" w:rsidRDefault="009C67AD" w:rsidP="00B548B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2F471F7D" w14:textId="77777777" w:rsidR="009C67AD" w:rsidRPr="00EA5FA7" w:rsidRDefault="009C67AD" w:rsidP="00B548B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68FD9F9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2093B557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A9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A983" w14:textId="77777777" w:rsidR="009C67AD" w:rsidRPr="00EA5FA7" w:rsidDel="00C1133D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482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B0C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B3E2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CDD9" w14:textId="77777777" w:rsidR="009C67AD" w:rsidRPr="00EA5FA7" w:rsidDel="00C1133D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B7C" w14:textId="77777777" w:rsidR="009C67AD" w:rsidRPr="00EA5FA7" w:rsidDel="00C1133D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29396647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6A8" w14:textId="77777777" w:rsidR="009C67AD" w:rsidRPr="00EA5FA7" w:rsidRDefault="009C67AD" w:rsidP="00B548B8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2E1" w14:textId="77777777" w:rsidR="009C67AD" w:rsidRPr="00EA5FA7" w:rsidDel="00C1133D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881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DC98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81BE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DA7" w14:textId="77777777" w:rsidR="009C67AD" w:rsidRPr="00EA5FA7" w:rsidDel="00C1133D" w:rsidRDefault="009C67AD" w:rsidP="00B548B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B2A" w14:textId="77777777" w:rsidR="009C67AD" w:rsidRPr="00EA5FA7" w:rsidDel="00C1133D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0D5E9F0B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783A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905" w14:textId="77777777" w:rsidR="009C67AD" w:rsidRPr="00EA5FA7" w:rsidDel="00C1133D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A762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140" w14:textId="77777777" w:rsidR="009C67AD" w:rsidRPr="00EA5FA7" w:rsidRDefault="009C67AD" w:rsidP="00B548B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79F9776" w14:textId="77777777" w:rsidR="009C67AD" w:rsidRPr="00EA5FA7" w:rsidRDefault="009C67AD" w:rsidP="00B548B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6116" w14:textId="77777777" w:rsidR="009C67AD" w:rsidRPr="00EA5FA7" w:rsidRDefault="009C67AD" w:rsidP="00B548B8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CF4" w14:textId="77777777" w:rsidR="009C67AD" w:rsidRPr="00EA5FA7" w:rsidDel="00C1133D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CD0" w14:textId="77777777" w:rsidR="009C67AD" w:rsidRPr="00EA5FA7" w:rsidDel="00C1133D" w:rsidRDefault="009C67AD" w:rsidP="00B548B8">
            <w:pPr>
              <w:pStyle w:val="TAC"/>
            </w:pPr>
          </w:p>
        </w:tc>
      </w:tr>
      <w:tr w:rsidR="009C67AD" w:rsidRPr="00EA5FA7" w14:paraId="683B07D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16A2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9B8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968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F924" w14:textId="77777777" w:rsidR="009C67AD" w:rsidRPr="00EA5FA7" w:rsidRDefault="009C67AD" w:rsidP="00B548B8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A10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C570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3A6C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6BB83D8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AD0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87E5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6DC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86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4F36CECA" w14:textId="77777777" w:rsidR="009C67AD" w:rsidRPr="00EA5FA7" w:rsidRDefault="009C67AD" w:rsidP="00B548B8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F527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7D82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C1BD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77DB2EC8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99DE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404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4A65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08F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CFF5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BA4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90E9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2DAB199A" w14:textId="77777777" w:rsidTr="00B548B8">
        <w:tc>
          <w:tcPr>
            <w:tcW w:w="2394" w:type="dxa"/>
          </w:tcPr>
          <w:p w14:paraId="2E9E9D5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6065DEF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D4E5911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1BBA058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6603082A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1D5D15F1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71F7A7F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11F7E9FF" w14:textId="77777777" w:rsidTr="00B548B8">
        <w:tc>
          <w:tcPr>
            <w:tcW w:w="2394" w:type="dxa"/>
          </w:tcPr>
          <w:p w14:paraId="1801FD05" w14:textId="77777777" w:rsidR="009C67AD" w:rsidRPr="00EA5FA7" w:rsidRDefault="009C67AD" w:rsidP="00B548B8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F5454A7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140481D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A1B31EA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2056AC63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382010CB" w14:textId="77777777" w:rsidR="009C67AD" w:rsidRPr="00EA5FA7" w:rsidRDefault="009C67AD" w:rsidP="00B548B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41310E21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00890888" w14:textId="77777777" w:rsidTr="00B548B8">
        <w:tc>
          <w:tcPr>
            <w:tcW w:w="2394" w:type="dxa"/>
          </w:tcPr>
          <w:p w14:paraId="6ED8A597" w14:textId="77777777" w:rsidR="009C67AD" w:rsidRPr="00EA5FA7" w:rsidRDefault="009C67AD" w:rsidP="00B548B8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0855766A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1AC6AFE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E916BBC" w14:textId="77777777" w:rsidR="009C67AD" w:rsidRPr="00EA5FA7" w:rsidRDefault="009C67AD" w:rsidP="00B548B8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0BDF06DB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0616C732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2E46F27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48732C5F" w14:textId="77777777" w:rsidTr="00B548B8">
        <w:tc>
          <w:tcPr>
            <w:tcW w:w="2394" w:type="dxa"/>
          </w:tcPr>
          <w:p w14:paraId="24190952" w14:textId="77777777" w:rsidR="009C67AD" w:rsidRPr="00EA5FA7" w:rsidRDefault="009C67AD" w:rsidP="00B548B8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6F87664E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86CA9AC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B5F9EF" w14:textId="77777777" w:rsidR="009C67AD" w:rsidRPr="00EA5FA7" w:rsidRDefault="009C67AD" w:rsidP="00B548B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4F42267B" w14:textId="77777777" w:rsidR="009C67AD" w:rsidRPr="00EA5FA7" w:rsidRDefault="009C67AD" w:rsidP="00B548B8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14:paraId="37CB22A9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6FD8F68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59EBE093" w14:textId="77777777" w:rsidTr="00B548B8">
        <w:tc>
          <w:tcPr>
            <w:tcW w:w="2394" w:type="dxa"/>
          </w:tcPr>
          <w:p w14:paraId="057A1D1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38B9E5E0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EB48DE7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FB4B45A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5277CDF1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59246A18" w14:textId="77777777" w:rsidR="009C67AD" w:rsidRPr="00EA5FA7" w:rsidRDefault="009C67AD" w:rsidP="00B548B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50708DD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52550967" w14:textId="77777777" w:rsidTr="00B548B8">
        <w:trPr>
          <w:trHeight w:val="138"/>
        </w:trPr>
        <w:tc>
          <w:tcPr>
            <w:tcW w:w="2394" w:type="dxa"/>
          </w:tcPr>
          <w:p w14:paraId="49133C85" w14:textId="77777777" w:rsidR="009C67AD" w:rsidRPr="00EA5FA7" w:rsidRDefault="009C67AD" w:rsidP="00B548B8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0205A159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D0B7D71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2CD8350A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7D779B11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7084E497" w14:textId="77777777" w:rsidR="009C67AD" w:rsidRPr="00EA5FA7" w:rsidRDefault="009C67AD" w:rsidP="00B548B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35427A27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6DB69B20" w14:textId="77777777" w:rsidTr="00B548B8">
        <w:tc>
          <w:tcPr>
            <w:tcW w:w="2394" w:type="dxa"/>
          </w:tcPr>
          <w:p w14:paraId="23568917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49D5F492" w14:textId="77777777" w:rsidR="009C67AD" w:rsidRPr="00EA5FA7" w:rsidRDefault="009C67AD" w:rsidP="00B548B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0146E3D" w14:textId="77777777" w:rsidR="009C67AD" w:rsidRPr="00EA5FA7" w:rsidRDefault="009C67AD" w:rsidP="00B548B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AD5F4E7" w14:textId="77777777" w:rsidR="009C67AD" w:rsidRPr="00EA5FA7" w:rsidRDefault="009C67AD" w:rsidP="00B548B8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D20F41F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14421791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68EC209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41CB6ADE" w14:textId="77777777" w:rsidTr="00B548B8">
        <w:tc>
          <w:tcPr>
            <w:tcW w:w="2394" w:type="dxa"/>
          </w:tcPr>
          <w:p w14:paraId="1169FBE3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9F0DE40" w14:textId="77777777" w:rsidR="009C67AD" w:rsidRPr="00EA5FA7" w:rsidRDefault="009C67AD" w:rsidP="00B548B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88B0C3A" w14:textId="77777777" w:rsidR="009C67AD" w:rsidRPr="00EA5FA7" w:rsidRDefault="009C67AD" w:rsidP="00B548B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960D1C8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025CAECA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38AA39A6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5726CF8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7FD4FBE3" w14:textId="77777777" w:rsidTr="00B548B8">
        <w:tc>
          <w:tcPr>
            <w:tcW w:w="2394" w:type="dxa"/>
          </w:tcPr>
          <w:p w14:paraId="33CF9B65" w14:textId="77777777" w:rsidR="009C67AD" w:rsidRPr="00EA5FA7" w:rsidRDefault="009C67AD" w:rsidP="00B548B8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3E8935E0" w14:textId="77777777" w:rsidR="009C67AD" w:rsidRPr="00EA5FA7" w:rsidRDefault="009C67AD" w:rsidP="00B548B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0E4B774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5EB841" w14:textId="77777777" w:rsidR="009C67AD" w:rsidRPr="00EA5FA7" w:rsidRDefault="009C67AD" w:rsidP="00B548B8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9CF6AA8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653B8F16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ED39F3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4669072B" w14:textId="77777777" w:rsidTr="00B548B8">
        <w:tc>
          <w:tcPr>
            <w:tcW w:w="2394" w:type="dxa"/>
          </w:tcPr>
          <w:p w14:paraId="28D020C9" w14:textId="77777777" w:rsidR="009C67AD" w:rsidRPr="00EA5FA7" w:rsidRDefault="009C67AD" w:rsidP="00B548B8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53869975" w14:textId="77777777" w:rsidR="009C67AD" w:rsidRPr="00EA5FA7" w:rsidDel="00380286" w:rsidRDefault="009C67AD" w:rsidP="00B548B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DBA008F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3B44CBD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06F09999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57413921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C3989D1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2A39B8FB" w14:textId="77777777" w:rsidTr="00B548B8">
        <w:tc>
          <w:tcPr>
            <w:tcW w:w="2394" w:type="dxa"/>
          </w:tcPr>
          <w:p w14:paraId="4644DA5B" w14:textId="77777777" w:rsidR="009C67AD" w:rsidRPr="00EA5FA7" w:rsidRDefault="009C67AD" w:rsidP="00B548B8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5A79B7D0" w14:textId="77777777" w:rsidR="009C67AD" w:rsidRPr="00EA5FA7" w:rsidDel="00380286" w:rsidRDefault="009C67AD" w:rsidP="00B548B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A8D8FD7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D3E672" w14:textId="77777777" w:rsidR="009C67AD" w:rsidRPr="00EA5FA7" w:rsidRDefault="009C67AD" w:rsidP="00B548B8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233C9E39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78EBF74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A53C1AB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70B2657D" w14:textId="77777777" w:rsidTr="00B548B8">
        <w:tc>
          <w:tcPr>
            <w:tcW w:w="2394" w:type="dxa"/>
          </w:tcPr>
          <w:p w14:paraId="037A3254" w14:textId="77777777" w:rsidR="009C67AD" w:rsidRPr="00EA5FA7" w:rsidRDefault="009C67AD" w:rsidP="00B548B8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01E97C63" w14:textId="77777777" w:rsidR="009C67AD" w:rsidRPr="00EA5FA7" w:rsidDel="00380286" w:rsidRDefault="009C67AD" w:rsidP="00B548B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5559A75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3790F" w14:textId="77777777" w:rsidR="009C67AD" w:rsidRPr="00EA5FA7" w:rsidRDefault="009C67AD" w:rsidP="00B548B8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36181D46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627E4C3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38000FA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38E0ADF8" w14:textId="77777777" w:rsidTr="00B548B8">
        <w:tc>
          <w:tcPr>
            <w:tcW w:w="2394" w:type="dxa"/>
          </w:tcPr>
          <w:p w14:paraId="06EC511E" w14:textId="77777777" w:rsidR="009C67AD" w:rsidRPr="00EA5FA7" w:rsidRDefault="009C67AD" w:rsidP="00B548B8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2F0A42C" w14:textId="77777777" w:rsidR="009C67AD" w:rsidRPr="00EA5FA7" w:rsidDel="00380286" w:rsidRDefault="009C67AD" w:rsidP="00B548B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4D6EF45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A60840" w14:textId="77777777" w:rsidR="009C67AD" w:rsidRPr="00EA5FA7" w:rsidRDefault="009C67AD" w:rsidP="00B548B8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00976575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B1BE3B0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FABAE6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61B7F917" w14:textId="77777777" w:rsidTr="00B548B8">
        <w:tc>
          <w:tcPr>
            <w:tcW w:w="2394" w:type="dxa"/>
          </w:tcPr>
          <w:p w14:paraId="1E7EE793" w14:textId="77777777" w:rsidR="009C67AD" w:rsidRPr="00EA5FA7" w:rsidRDefault="009C67AD" w:rsidP="00B548B8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0586BC23" w14:textId="77777777" w:rsidR="009C67AD" w:rsidRPr="00EA5FA7" w:rsidDel="00380286" w:rsidRDefault="009C67AD" w:rsidP="00B548B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CEC3401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2C93C110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3B624D38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5391EFB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B666185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779B3D21" w14:textId="77777777" w:rsidTr="00B548B8">
        <w:tc>
          <w:tcPr>
            <w:tcW w:w="2394" w:type="dxa"/>
          </w:tcPr>
          <w:p w14:paraId="69DBD606" w14:textId="77777777" w:rsidR="009C67AD" w:rsidRPr="00EA5FA7" w:rsidRDefault="009C67AD" w:rsidP="00B548B8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31AE88E2" w14:textId="77777777" w:rsidR="009C67AD" w:rsidRPr="00EA5FA7" w:rsidDel="00380286" w:rsidRDefault="009C67AD" w:rsidP="00B548B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FC624BD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7C29F2" w14:textId="77777777" w:rsidR="009C67AD" w:rsidRPr="00EA5FA7" w:rsidRDefault="009C67AD" w:rsidP="00B548B8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1962071A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B73048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EC43111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3C468E26" w14:textId="77777777" w:rsidTr="00B548B8">
        <w:tc>
          <w:tcPr>
            <w:tcW w:w="2394" w:type="dxa"/>
          </w:tcPr>
          <w:p w14:paraId="198500D2" w14:textId="77777777" w:rsidR="009C67AD" w:rsidRPr="00EA5FA7" w:rsidRDefault="009C67AD" w:rsidP="00B548B8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E7D2613" w14:textId="77777777" w:rsidR="009C67AD" w:rsidRPr="00EA5FA7" w:rsidDel="00380286" w:rsidRDefault="009C67AD" w:rsidP="00B548B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22A59B4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C02E12" w14:textId="77777777" w:rsidR="009C67AD" w:rsidRPr="00EA5FA7" w:rsidRDefault="009C67AD" w:rsidP="00B548B8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00B46706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3E0F5AC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83D8C93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45258C67" w14:textId="77777777" w:rsidTr="00B548B8">
        <w:tc>
          <w:tcPr>
            <w:tcW w:w="2394" w:type="dxa"/>
          </w:tcPr>
          <w:p w14:paraId="79C82679" w14:textId="77777777" w:rsidR="009C67AD" w:rsidRPr="00EA5FA7" w:rsidRDefault="009C67AD" w:rsidP="00B548B8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0E78F03D" w14:textId="77777777" w:rsidR="009C67AD" w:rsidRPr="00EA5FA7" w:rsidRDefault="009C67AD" w:rsidP="00B548B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0A50670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F4CBF4" w14:textId="77777777" w:rsidR="009C67AD" w:rsidRPr="00EA5FA7" w:rsidRDefault="009C67AD" w:rsidP="00B548B8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7B41449A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F1B68B" w14:textId="77777777" w:rsidR="009C67AD" w:rsidRPr="00EA5FA7" w:rsidRDefault="009C67AD" w:rsidP="00B548B8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00F4A9DF" w14:textId="77777777" w:rsidR="009C67AD" w:rsidRPr="00EA5FA7" w:rsidRDefault="009C67AD" w:rsidP="00B548B8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9C67AD" w:rsidRPr="00EA5FA7" w14:paraId="4D9E979D" w14:textId="77777777" w:rsidTr="00B548B8">
        <w:tc>
          <w:tcPr>
            <w:tcW w:w="2394" w:type="dxa"/>
          </w:tcPr>
          <w:p w14:paraId="4C8834B1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205A5779" w14:textId="77777777" w:rsidR="009C67AD" w:rsidRPr="00EA5FA7" w:rsidRDefault="009C67AD" w:rsidP="00B548B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4DA8962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ED558EF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29C1849E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009794B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67EE833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5DA65EE4" w14:textId="77777777" w:rsidTr="00B548B8">
        <w:tc>
          <w:tcPr>
            <w:tcW w:w="2394" w:type="dxa"/>
          </w:tcPr>
          <w:p w14:paraId="582B342D" w14:textId="77777777" w:rsidR="009C67AD" w:rsidRPr="00EA5FA7" w:rsidRDefault="009C67AD" w:rsidP="00B548B8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0C7D7752" w14:textId="77777777" w:rsidR="009C67AD" w:rsidRPr="00EA5FA7" w:rsidRDefault="009C67AD" w:rsidP="00B548B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4573784" w14:textId="77777777" w:rsidR="009C67AD" w:rsidRPr="00EA5FA7" w:rsidRDefault="009C67AD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60F99BAB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762" w:type="dxa"/>
          </w:tcPr>
          <w:p w14:paraId="62D5CB5B" w14:textId="77777777" w:rsidR="009C67AD" w:rsidRPr="00EA5FA7" w:rsidRDefault="009C67AD" w:rsidP="00B548B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EE752E7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B643086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3CA1B4E7" w14:textId="77777777" w:rsidTr="00B548B8">
        <w:tc>
          <w:tcPr>
            <w:tcW w:w="2394" w:type="dxa"/>
          </w:tcPr>
          <w:p w14:paraId="52934557" w14:textId="77777777" w:rsidR="009C67AD" w:rsidRPr="00EA5FA7" w:rsidRDefault="009C67AD" w:rsidP="00B548B8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76D805C0" w14:textId="77777777" w:rsidR="009C67AD" w:rsidRPr="00EA5FA7" w:rsidRDefault="009C67AD" w:rsidP="00B548B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8618D36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733133" w14:textId="77777777" w:rsidR="009C67AD" w:rsidRPr="00EA5FA7" w:rsidRDefault="009C67AD" w:rsidP="00B548B8">
            <w:pPr>
              <w:pStyle w:val="TAL"/>
            </w:pPr>
            <w:r w:rsidRPr="00EA5FA7">
              <w:t>UP Transport Layer Information</w:t>
            </w:r>
          </w:p>
          <w:p w14:paraId="2B33508A" w14:textId="77777777" w:rsidR="009C67AD" w:rsidRPr="00EA5FA7" w:rsidRDefault="009C67AD" w:rsidP="00B548B8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AA57DE5" w14:textId="77777777" w:rsidR="009C67AD" w:rsidRPr="00EA5FA7" w:rsidRDefault="009C67AD" w:rsidP="00B548B8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69DBAA22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B1AC26E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7E222AED" w14:textId="77777777" w:rsidTr="00B548B8">
        <w:tc>
          <w:tcPr>
            <w:tcW w:w="2394" w:type="dxa"/>
          </w:tcPr>
          <w:p w14:paraId="22A5CB93" w14:textId="77777777" w:rsidR="009C67AD" w:rsidRPr="00EA5FA7" w:rsidRDefault="009C67AD" w:rsidP="00B548B8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D7F8F15" w14:textId="77777777" w:rsidR="009C67AD" w:rsidRPr="00EA5FA7" w:rsidRDefault="009C67AD" w:rsidP="00B548B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1A0F9D0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9C6A98" w14:textId="77777777" w:rsidR="009C67AD" w:rsidRPr="00EA5FA7" w:rsidRDefault="009C67AD" w:rsidP="00B548B8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16B20E61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47DE6BD1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DAFCD4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36E8832A" w14:textId="77777777" w:rsidTr="00B548B8">
        <w:tc>
          <w:tcPr>
            <w:tcW w:w="2394" w:type="dxa"/>
          </w:tcPr>
          <w:p w14:paraId="7FD5C519" w14:textId="77777777" w:rsidR="009C67AD" w:rsidRPr="00EA5FA7" w:rsidRDefault="009C67AD" w:rsidP="00B548B8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46F74BCA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8235A07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4189A0" w14:textId="77777777" w:rsidR="009C67AD" w:rsidRPr="00EA5FA7" w:rsidRDefault="009C67AD" w:rsidP="00B548B8">
            <w:pPr>
              <w:pStyle w:val="TAL"/>
            </w:pPr>
            <w:r w:rsidRPr="00EA5FA7">
              <w:t xml:space="preserve">UL Configuraiton  </w:t>
            </w:r>
          </w:p>
          <w:p w14:paraId="304972C0" w14:textId="77777777" w:rsidR="009C67AD" w:rsidRPr="00EA5FA7" w:rsidRDefault="009C67AD" w:rsidP="00B548B8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CC40F5D" w14:textId="77777777" w:rsidR="009C67AD" w:rsidRPr="00EA5FA7" w:rsidRDefault="009C67AD" w:rsidP="00B548B8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588E0D91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CAB6903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678FB09A" w14:textId="77777777" w:rsidTr="00B548B8">
        <w:tc>
          <w:tcPr>
            <w:tcW w:w="2394" w:type="dxa"/>
          </w:tcPr>
          <w:p w14:paraId="10FCAB64" w14:textId="77777777" w:rsidR="009C67AD" w:rsidRPr="00EA5FA7" w:rsidRDefault="009C67AD" w:rsidP="00B548B8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4847D998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77373E3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3192DE" w14:textId="77777777" w:rsidR="009C67AD" w:rsidRPr="00EA5FA7" w:rsidRDefault="009C67AD" w:rsidP="00B548B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4FDC52D2" w14:textId="77777777" w:rsidR="009C67AD" w:rsidRPr="00EA5FA7" w:rsidRDefault="009C67AD" w:rsidP="00B548B8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52622C03" w14:textId="77777777" w:rsidR="009C67AD" w:rsidRPr="00EA5FA7" w:rsidRDefault="009C67AD" w:rsidP="00B548B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B3F543F" w14:textId="77777777" w:rsidR="009C67AD" w:rsidRPr="00EA5FA7" w:rsidRDefault="009C67AD" w:rsidP="00B548B8">
            <w:pPr>
              <w:pStyle w:val="TAC"/>
            </w:pPr>
          </w:p>
        </w:tc>
      </w:tr>
      <w:tr w:rsidR="009C67AD" w:rsidRPr="00EA5FA7" w14:paraId="08B1DCD4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B3C" w14:textId="77777777" w:rsidR="009C67AD" w:rsidRPr="00EA5FA7" w:rsidRDefault="009C67AD" w:rsidP="00B548B8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E6DF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3B9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B837" w14:textId="77777777" w:rsidR="009C67AD" w:rsidRPr="00EA5FA7" w:rsidRDefault="009C67AD" w:rsidP="00B548B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ECF" w14:textId="77777777" w:rsidR="009C67AD" w:rsidRPr="00EA5FA7" w:rsidRDefault="009C67AD" w:rsidP="00B548B8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9A51" w14:textId="77777777" w:rsidR="009C67AD" w:rsidRPr="00EA5FA7" w:rsidRDefault="009C67AD" w:rsidP="00B548B8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D95" w14:textId="77777777" w:rsidR="009C67AD" w:rsidRPr="00EA5FA7" w:rsidRDefault="009C67AD" w:rsidP="00B548B8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9C67AD" w:rsidRPr="00EA5FA7" w14:paraId="1CB4DB3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E20" w14:textId="77777777" w:rsidR="009C67AD" w:rsidRPr="00EA5FA7" w:rsidRDefault="009C67AD" w:rsidP="00B548B8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96E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D6C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8BF9" w14:textId="77777777" w:rsidR="009C67AD" w:rsidRPr="00EA5FA7" w:rsidRDefault="009C67AD" w:rsidP="00B548B8">
            <w:pPr>
              <w:pStyle w:val="TAL"/>
            </w:pPr>
            <w:r w:rsidRPr="00EA5FA7">
              <w:t>Duplication Activation</w:t>
            </w:r>
          </w:p>
          <w:p w14:paraId="03908ABB" w14:textId="77777777" w:rsidR="009C67AD" w:rsidRPr="00EA5FA7" w:rsidRDefault="009C67AD" w:rsidP="00B548B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F0B" w14:textId="77777777" w:rsidR="009C67AD" w:rsidRPr="00EA5FA7" w:rsidRDefault="009C67AD" w:rsidP="00B548B8">
            <w:pPr>
              <w:pStyle w:val="TAL"/>
            </w:pPr>
            <w:r w:rsidRPr="00EA5FA7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D227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75B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1C70D547" w14:textId="77777777" w:rsidTr="00B548B8">
        <w:tc>
          <w:tcPr>
            <w:tcW w:w="2394" w:type="dxa"/>
          </w:tcPr>
          <w:p w14:paraId="6149DE89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9EB11A6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A10EC03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63B1FB4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53C3CE4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F8E474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160DFA7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C67AD" w:rsidRPr="00EA5FA7" w14:paraId="5FF8828F" w14:textId="77777777" w:rsidTr="00B548B8">
        <w:tc>
          <w:tcPr>
            <w:tcW w:w="2394" w:type="dxa"/>
          </w:tcPr>
          <w:p w14:paraId="2FB2B37A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59C0903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E12B30B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E6BB00C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44D8A5B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C1C8A2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E3AC731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C67AD" w:rsidRPr="00EA5FA7" w14:paraId="3E4F8B42" w14:textId="77777777" w:rsidTr="00B548B8">
        <w:tc>
          <w:tcPr>
            <w:tcW w:w="2394" w:type="dxa"/>
          </w:tcPr>
          <w:p w14:paraId="5BB5872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14:paraId="5E0FEABE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3AD5E9B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132325" w14:textId="77777777" w:rsidR="009C67AD" w:rsidRPr="00EA5FA7" w:rsidRDefault="009C67AD" w:rsidP="00B548B8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2381D2D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6DC44646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C8E03F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3E731050" w14:textId="77777777" w:rsidTr="00B548B8">
        <w:tc>
          <w:tcPr>
            <w:tcW w:w="2394" w:type="dxa"/>
          </w:tcPr>
          <w:p w14:paraId="0C9E299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2AAD30D6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1374C12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6E2F92" w14:textId="77777777" w:rsidR="009C67AD" w:rsidRPr="00EA5FA7" w:rsidRDefault="009C67AD" w:rsidP="00B548B8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B23D680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78E89389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D70E0F7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0E7DF7A8" w14:textId="77777777" w:rsidTr="00B548B8">
        <w:tc>
          <w:tcPr>
            <w:tcW w:w="2394" w:type="dxa"/>
          </w:tcPr>
          <w:p w14:paraId="5F45A9D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E90D88D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5D044FB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F32E06" w14:textId="77777777" w:rsidR="009C67AD" w:rsidRPr="00EA5FA7" w:rsidRDefault="009C67AD" w:rsidP="00B548B8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693951AD" w14:textId="77777777" w:rsidR="009C67AD" w:rsidRPr="00EA5FA7" w:rsidRDefault="009C67AD" w:rsidP="00B548B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6FF4E36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861D5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7F76D838" w14:textId="77777777" w:rsidTr="00B548B8">
        <w:tc>
          <w:tcPr>
            <w:tcW w:w="2394" w:type="dxa"/>
          </w:tcPr>
          <w:p w14:paraId="1192A24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41675042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37EDA1B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820764" w14:textId="77777777" w:rsidR="009C67AD" w:rsidRPr="00EA5FA7" w:rsidRDefault="009C67AD" w:rsidP="00B548B8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B62490B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7498E9EF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95365D8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44B765B4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AD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FFC" w14:textId="77777777" w:rsidR="009C67AD" w:rsidRPr="00EA5FA7" w:rsidRDefault="009C67AD" w:rsidP="00B548B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D3A7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94D8" w14:textId="77777777" w:rsidR="009C67AD" w:rsidRPr="00EA5FA7" w:rsidRDefault="009C67AD" w:rsidP="00B548B8">
            <w:pPr>
              <w:pStyle w:val="TAL"/>
            </w:pPr>
            <w:r w:rsidRPr="00EA5FA7">
              <w:t>PLMN ID</w:t>
            </w:r>
          </w:p>
          <w:p w14:paraId="5FFF00E0" w14:textId="77777777" w:rsidR="009C67AD" w:rsidRPr="00EA5FA7" w:rsidRDefault="009C67AD" w:rsidP="00B548B8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C7B" w14:textId="77777777" w:rsidR="009C67AD" w:rsidRPr="00EA5FA7" w:rsidRDefault="009C67AD" w:rsidP="00B548B8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353C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FD83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3C87002B" w14:textId="77777777" w:rsidTr="00B548B8">
        <w:tc>
          <w:tcPr>
            <w:tcW w:w="2394" w:type="dxa"/>
          </w:tcPr>
          <w:p w14:paraId="4AC57F6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15B6A563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1AF37533" w14:textId="77777777" w:rsidR="009C67AD" w:rsidRPr="00EA5FA7" w:rsidRDefault="009C67AD" w:rsidP="00B548B8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8E3DBC7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8732840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4DBF99D" w14:textId="77777777" w:rsidR="009C67AD" w:rsidRPr="00EA5FA7" w:rsidRDefault="009C67AD" w:rsidP="00B548B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603D81F" w14:textId="77777777" w:rsidR="009C67AD" w:rsidRPr="00EA5FA7" w:rsidRDefault="009C67AD" w:rsidP="00B548B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C67AD" w:rsidRPr="00EA5FA7" w14:paraId="77FD90D4" w14:textId="77777777" w:rsidTr="00B548B8">
        <w:tc>
          <w:tcPr>
            <w:tcW w:w="2394" w:type="dxa"/>
          </w:tcPr>
          <w:p w14:paraId="221E427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7DE8CF0E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75C47A4" w14:textId="77777777" w:rsidR="009C67AD" w:rsidRPr="00EA5FA7" w:rsidRDefault="009C67AD" w:rsidP="00B548B8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A354CA6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49CA4FA0" w14:textId="77777777" w:rsidR="009C67AD" w:rsidRPr="00EA5FA7" w:rsidRDefault="009C67AD" w:rsidP="00B548B8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715D865D" w14:textId="77777777" w:rsidR="009C67AD" w:rsidRPr="00EA5FA7" w:rsidRDefault="009C67AD" w:rsidP="00B548B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BF88470" w14:textId="77777777" w:rsidR="009C67AD" w:rsidRPr="00EA5FA7" w:rsidRDefault="009C67AD" w:rsidP="00B548B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C67AD" w:rsidRPr="00EA5FA7" w14:paraId="514E4DBD" w14:textId="77777777" w:rsidTr="00B548B8">
        <w:tc>
          <w:tcPr>
            <w:tcW w:w="2394" w:type="dxa"/>
          </w:tcPr>
          <w:p w14:paraId="55AA148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78E2F854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65D9492" w14:textId="77777777" w:rsidR="009C67AD" w:rsidRPr="00EA5FA7" w:rsidRDefault="009C67AD" w:rsidP="00B548B8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F1967CD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4CAFF73E" w14:textId="77777777" w:rsidR="009C67AD" w:rsidRPr="00EA5FA7" w:rsidRDefault="009C67AD" w:rsidP="00B548B8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15ACE236" w14:textId="77777777" w:rsidR="009C67AD" w:rsidRPr="00EA5FA7" w:rsidRDefault="009C67AD" w:rsidP="00B548B8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46EFF8B" w14:textId="77777777" w:rsidR="009C67AD" w:rsidRPr="00EA5FA7" w:rsidRDefault="009C67AD" w:rsidP="00B548B8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9C67AD" w:rsidRPr="00EA5FA7" w14:paraId="44676537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281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0CA6" w14:textId="77777777" w:rsidR="009C67AD" w:rsidRPr="00EA5FA7" w:rsidRDefault="009C67AD" w:rsidP="00B548B8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88D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EE33" w14:textId="77777777" w:rsidR="009C67AD" w:rsidRPr="00EA5FA7" w:rsidRDefault="009C67AD" w:rsidP="00B548B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DE1D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D23A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728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4EA2AD36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C4D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98D0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578E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9CF5" w14:textId="77777777" w:rsidR="009C67AD" w:rsidRPr="00EA5FA7" w:rsidRDefault="009C67AD" w:rsidP="00B548B8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54FA2996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D61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C91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7B4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4C87F42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E2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5162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DAC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36B4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293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C8E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48B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132B1B7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BD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DC7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AC26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F1C3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C60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9681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8E5C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9C67AD" w:rsidRPr="00EA5FA7" w14:paraId="5014B8D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847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8FE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149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0E68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129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A297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6CBE" w14:textId="77777777" w:rsidR="009C67AD" w:rsidRPr="00EA5FA7" w:rsidRDefault="009C67AD" w:rsidP="00B548B8">
            <w:pPr>
              <w:pStyle w:val="TAC"/>
            </w:pPr>
            <w:r w:rsidRPr="00EA5FA7">
              <w:t>ignore</w:t>
            </w:r>
          </w:p>
        </w:tc>
      </w:tr>
      <w:tr w:rsidR="00DB66E8" w:rsidRPr="00EA5FA7" w14:paraId="6AC216D2" w14:textId="77777777" w:rsidTr="00DB66E8">
        <w:trPr>
          <w:ins w:id="49" w:author="vivo" w:date="2020-04-01T18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132A" w14:textId="77CA30D6" w:rsidR="00DB66E8" w:rsidRPr="00EA5FA7" w:rsidRDefault="0044149C" w:rsidP="00B548B8">
            <w:pPr>
              <w:keepNext/>
              <w:keepLines/>
              <w:spacing w:after="0"/>
              <w:rPr>
                <w:ins w:id="50" w:author="vivo" w:date="2020-04-01T18:54:00Z"/>
                <w:rFonts w:ascii="Arial" w:hAnsi="Arial"/>
                <w:sz w:val="18"/>
              </w:rPr>
            </w:pPr>
            <w:ins w:id="51" w:author="vivo" w:date="2020-04-03T10:48:00Z">
              <w:r w:rsidRPr="00FD0425">
                <w:rPr>
                  <w:rFonts w:eastAsia="Malgun Gothic" w:hint="eastAsia"/>
                  <w:lang w:eastAsia="ko-KR"/>
                </w:rPr>
                <w:t>In</w:t>
              </w:r>
              <w:r w:rsidRPr="00FD0425">
                <w:rPr>
                  <w:rFonts w:eastAsia="Malgun Gothic"/>
                  <w:lang w:eastAsia="ko-KR"/>
                </w:rPr>
                <w:t>tended TDD DL-UL Configuration</w:t>
              </w:r>
              <w:r>
                <w:rPr>
                  <w:rFonts w:eastAsia="Malgun Gothic"/>
                  <w:lang w:eastAsia="ko-KR"/>
                </w:rPr>
                <w:t xml:space="preserve"> NR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191" w14:textId="77777777" w:rsidR="00DB66E8" w:rsidRPr="00EA5FA7" w:rsidRDefault="00DB66E8" w:rsidP="00B548B8">
            <w:pPr>
              <w:pStyle w:val="TAL"/>
              <w:rPr>
                <w:ins w:id="52" w:author="vivo" w:date="2020-04-01T18:54:00Z"/>
                <w:lang w:eastAsia="zh-CN"/>
              </w:rPr>
            </w:pPr>
            <w:ins w:id="53" w:author="vivo" w:date="2020-04-01T18:54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C2B" w14:textId="77777777" w:rsidR="00DB66E8" w:rsidRPr="00EA5FA7" w:rsidRDefault="00DB66E8" w:rsidP="00B548B8">
            <w:pPr>
              <w:pStyle w:val="TAL"/>
              <w:rPr>
                <w:ins w:id="54" w:author="vivo" w:date="2020-04-01T18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32B5" w14:textId="77777777" w:rsidR="00DB66E8" w:rsidRPr="00EA5FA7" w:rsidRDefault="00DB66E8" w:rsidP="00B548B8">
            <w:pPr>
              <w:pStyle w:val="TAL"/>
              <w:rPr>
                <w:ins w:id="55" w:author="vivo" w:date="2020-04-01T18:54:00Z"/>
                <w:rFonts w:cs="Arial"/>
                <w:szCs w:val="18"/>
                <w:lang w:eastAsia="ja-JP"/>
              </w:rPr>
            </w:pPr>
            <w:ins w:id="56" w:author="vivo" w:date="2020-04-01T18:54:00Z">
              <w:r w:rsidRPr="00DB66E8">
                <w:rPr>
                  <w:rFonts w:cs="Arial"/>
                  <w:szCs w:val="18"/>
                  <w:lang w:eastAsia="ja-JP"/>
                </w:rPr>
                <w:t>9.3.1.89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0F5C" w14:textId="77777777" w:rsidR="00DB66E8" w:rsidRPr="00EA5FA7" w:rsidRDefault="00DB66E8" w:rsidP="00B548B8">
            <w:pPr>
              <w:pStyle w:val="TAL"/>
              <w:rPr>
                <w:ins w:id="57" w:author="vivo" w:date="2020-04-01T18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2CF" w14:textId="77777777" w:rsidR="00DB66E8" w:rsidRPr="00EA5FA7" w:rsidRDefault="00DB66E8" w:rsidP="00B548B8">
            <w:pPr>
              <w:pStyle w:val="TAC"/>
              <w:rPr>
                <w:ins w:id="58" w:author="vivo" w:date="2020-04-01T18:54:00Z"/>
              </w:rPr>
            </w:pPr>
            <w:ins w:id="59" w:author="vivo" w:date="2020-04-01T18:54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8BE" w14:textId="77777777" w:rsidR="00DB66E8" w:rsidRPr="00EA5FA7" w:rsidRDefault="00DB66E8" w:rsidP="00B548B8">
            <w:pPr>
              <w:pStyle w:val="TAC"/>
              <w:rPr>
                <w:ins w:id="60" w:author="vivo" w:date="2020-04-01T18:54:00Z"/>
              </w:rPr>
            </w:pPr>
            <w:ins w:id="61" w:author="vivo" w:date="2020-04-01T18:54:00Z">
              <w:r w:rsidRPr="00EA5FA7">
                <w:t>ignore</w:t>
              </w:r>
            </w:ins>
          </w:p>
        </w:tc>
      </w:tr>
    </w:tbl>
    <w:p w14:paraId="46033D9C" w14:textId="77777777" w:rsidR="009C67AD" w:rsidRPr="00EA5FA7" w:rsidRDefault="009C67AD" w:rsidP="009C67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67AD" w:rsidRPr="00EA5FA7" w14:paraId="4BDB4AF7" w14:textId="77777777" w:rsidTr="00B548B8">
        <w:trPr>
          <w:trHeight w:val="271"/>
        </w:trPr>
        <w:tc>
          <w:tcPr>
            <w:tcW w:w="3686" w:type="dxa"/>
          </w:tcPr>
          <w:p w14:paraId="055F640A" w14:textId="77777777" w:rsidR="009C67AD" w:rsidRPr="00EA5FA7" w:rsidRDefault="009C67AD" w:rsidP="00B548B8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78D895B" w14:textId="77777777" w:rsidR="009C67AD" w:rsidRPr="00EA5FA7" w:rsidRDefault="009C67AD" w:rsidP="00B548B8">
            <w:pPr>
              <w:pStyle w:val="TAH"/>
            </w:pPr>
            <w:r w:rsidRPr="00EA5FA7">
              <w:t>Explanation</w:t>
            </w:r>
          </w:p>
        </w:tc>
      </w:tr>
      <w:tr w:rsidR="009C67AD" w:rsidRPr="00EA5FA7" w14:paraId="44951DA1" w14:textId="77777777" w:rsidTr="00B548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694" w14:textId="77777777" w:rsidR="009C67AD" w:rsidRPr="00EA5FA7" w:rsidRDefault="009C67AD" w:rsidP="00B548B8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253C" w14:textId="77777777" w:rsidR="009C67AD" w:rsidRPr="00EA5FA7" w:rsidRDefault="009C67AD" w:rsidP="00B548B8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9C67AD" w:rsidRPr="00EA5FA7" w14:paraId="6B142A65" w14:textId="77777777" w:rsidTr="00B548B8">
        <w:tc>
          <w:tcPr>
            <w:tcW w:w="3686" w:type="dxa"/>
          </w:tcPr>
          <w:p w14:paraId="279E711F" w14:textId="77777777" w:rsidR="009C67AD" w:rsidRPr="00EA5FA7" w:rsidRDefault="009C67AD" w:rsidP="00B548B8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04667E9E" w14:textId="77777777" w:rsidR="009C67AD" w:rsidRPr="00EA5FA7" w:rsidRDefault="009C67AD" w:rsidP="00B548B8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9C67AD" w:rsidRPr="00EA5FA7" w14:paraId="51969773" w14:textId="77777777" w:rsidTr="00B548B8">
        <w:tc>
          <w:tcPr>
            <w:tcW w:w="3686" w:type="dxa"/>
          </w:tcPr>
          <w:p w14:paraId="7FAB4AF7" w14:textId="77777777" w:rsidR="009C67AD" w:rsidRPr="00EA5FA7" w:rsidRDefault="009C67AD" w:rsidP="00B548B8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6967E3AF" w14:textId="77777777" w:rsidR="009C67AD" w:rsidRPr="00EA5FA7" w:rsidRDefault="009C67AD" w:rsidP="00B548B8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C67AD" w:rsidRPr="00EA5FA7" w14:paraId="557D42F3" w14:textId="77777777" w:rsidTr="00B548B8">
        <w:tc>
          <w:tcPr>
            <w:tcW w:w="3686" w:type="dxa"/>
          </w:tcPr>
          <w:p w14:paraId="193CFFAE" w14:textId="77777777" w:rsidR="009C67AD" w:rsidRPr="00EA5FA7" w:rsidRDefault="009C67AD" w:rsidP="00B548B8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54297513" w14:textId="77777777" w:rsidR="009C67AD" w:rsidRPr="00EA5FA7" w:rsidRDefault="009C67AD" w:rsidP="00B548B8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C67AD" w:rsidRPr="00EA5FA7" w14:paraId="7D294778" w14:textId="77777777" w:rsidTr="00B548B8">
        <w:tc>
          <w:tcPr>
            <w:tcW w:w="3686" w:type="dxa"/>
          </w:tcPr>
          <w:p w14:paraId="417E5771" w14:textId="77777777" w:rsidR="009C67AD" w:rsidRPr="00EA5FA7" w:rsidRDefault="009C67AD" w:rsidP="00B548B8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26ED6ADC" w14:textId="77777777" w:rsidR="009C67AD" w:rsidRPr="00EA5FA7" w:rsidRDefault="009C67AD" w:rsidP="00B548B8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9C67AD" w:rsidRPr="00EA5FA7" w14:paraId="224794E6" w14:textId="77777777" w:rsidTr="00B548B8">
        <w:tc>
          <w:tcPr>
            <w:tcW w:w="3686" w:type="dxa"/>
          </w:tcPr>
          <w:p w14:paraId="33A7C6B9" w14:textId="77777777" w:rsidR="009C67AD" w:rsidRPr="00EA5FA7" w:rsidRDefault="009C67AD" w:rsidP="00B548B8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467F720F" w14:textId="77777777" w:rsidR="009C67AD" w:rsidRPr="00EA5FA7" w:rsidRDefault="009C67AD" w:rsidP="00B548B8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</w:tbl>
    <w:p w14:paraId="15303BB3" w14:textId="77777777" w:rsidR="009C67AD" w:rsidRPr="00C6626E" w:rsidRDefault="009C67AD" w:rsidP="009C67AD">
      <w:pPr>
        <w:rPr>
          <w:lang w:eastAsia="zh-CN"/>
        </w:rPr>
      </w:pPr>
    </w:p>
    <w:p w14:paraId="766EF7D3" w14:textId="77777777" w:rsidR="009C67AD" w:rsidRPr="007D3170" w:rsidRDefault="009C67AD" w:rsidP="009C67A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UNCHANGED</w:t>
      </w:r>
    </w:p>
    <w:p w14:paraId="7580311C" w14:textId="77777777" w:rsidR="009C67AD" w:rsidRPr="00EA5FA7" w:rsidRDefault="009C67AD" w:rsidP="009C67AD">
      <w:pPr>
        <w:pStyle w:val="Heading4"/>
      </w:pPr>
      <w:bookmarkStart w:id="62" w:name="_Toc20955879"/>
      <w:bookmarkStart w:id="63" w:name="_Toc29892991"/>
      <w:r w:rsidRPr="00EA5FA7">
        <w:t>9.2.2.7</w:t>
      </w:r>
      <w:r w:rsidRPr="00EA5FA7">
        <w:tab/>
        <w:t>UE CONTEXT MODIFICATION REQUEST</w:t>
      </w:r>
      <w:bookmarkEnd w:id="62"/>
      <w:bookmarkEnd w:id="63"/>
    </w:p>
    <w:p w14:paraId="51E8E6A6" w14:textId="77777777" w:rsidR="009C67AD" w:rsidRPr="00EA5FA7" w:rsidRDefault="009C67AD" w:rsidP="009C67AD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6EE5424C" w14:textId="77777777" w:rsidR="009C67AD" w:rsidRPr="00EA5FA7" w:rsidRDefault="009C67AD" w:rsidP="009C67AD">
      <w:r w:rsidRPr="00EA5FA7">
        <w:lastRenderedPageBreak/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67AD" w:rsidRPr="00EA5FA7" w14:paraId="7B580442" w14:textId="77777777" w:rsidTr="00B548B8">
        <w:trPr>
          <w:tblHeader/>
        </w:trPr>
        <w:tc>
          <w:tcPr>
            <w:tcW w:w="2394" w:type="dxa"/>
          </w:tcPr>
          <w:p w14:paraId="6C2D4F33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1443F75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2431C95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3AC58FE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5DEF273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507E817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B5F8AAD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C67AD" w:rsidRPr="00EA5FA7" w14:paraId="25F2B3EE" w14:textId="77777777" w:rsidTr="00B548B8">
        <w:tc>
          <w:tcPr>
            <w:tcW w:w="2394" w:type="dxa"/>
          </w:tcPr>
          <w:p w14:paraId="7AA84A04" w14:textId="77777777" w:rsidR="009C67AD" w:rsidRPr="00EA5FA7" w:rsidRDefault="009C67AD" w:rsidP="00B548B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52C66FA" w14:textId="77777777" w:rsidR="009C67AD" w:rsidRPr="00EA5FA7" w:rsidRDefault="009C67AD" w:rsidP="00B548B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3775179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37D61D5" w14:textId="77777777" w:rsidR="009C67AD" w:rsidRPr="00EA5FA7" w:rsidRDefault="009C67AD" w:rsidP="00B548B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C1ED7CE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4649F937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EA84BB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560D83DF" w14:textId="77777777" w:rsidTr="00B548B8">
        <w:tc>
          <w:tcPr>
            <w:tcW w:w="2394" w:type="dxa"/>
          </w:tcPr>
          <w:p w14:paraId="6AED7B90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3AA35CE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3DEE84B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825186" w14:textId="77777777" w:rsidR="009C67AD" w:rsidRPr="00EA5FA7" w:rsidRDefault="009C67AD" w:rsidP="00B548B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77E5812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</w:tcPr>
          <w:p w14:paraId="250594F0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2F9254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107A7FFB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64E" w14:textId="77777777" w:rsidR="009C67AD" w:rsidRPr="00EA5FA7" w:rsidRDefault="009C67AD" w:rsidP="00B548B8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5571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8121" w14:textId="77777777" w:rsidR="009C67AD" w:rsidRPr="00EA5FA7" w:rsidRDefault="009C67AD" w:rsidP="00B548B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A7DB" w14:textId="77777777" w:rsidR="009C67AD" w:rsidRPr="00EA5FA7" w:rsidRDefault="009C67AD" w:rsidP="00B548B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05F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3EC0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51C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4B5E3C28" w14:textId="77777777" w:rsidTr="00B548B8">
        <w:tc>
          <w:tcPr>
            <w:tcW w:w="2394" w:type="dxa"/>
          </w:tcPr>
          <w:p w14:paraId="468C8B7D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18D002F2" w14:textId="77777777" w:rsidR="009C67AD" w:rsidRPr="00EA5FA7" w:rsidRDefault="009C67AD" w:rsidP="00B548B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F0DAACB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A5E2661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8F3422A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473E0073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30A428A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4B83F39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73E6FEDE" w14:textId="77777777" w:rsidTr="00B548B8">
        <w:tc>
          <w:tcPr>
            <w:tcW w:w="2394" w:type="dxa"/>
          </w:tcPr>
          <w:p w14:paraId="7936AB30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152366A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9FE6298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F190BC6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7EE5B1B9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DFFDB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8154AE5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5FE2E8CE" w14:textId="77777777" w:rsidTr="00B548B8">
        <w:tc>
          <w:tcPr>
            <w:tcW w:w="2394" w:type="dxa"/>
          </w:tcPr>
          <w:p w14:paraId="7FCC7604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61D882E5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A226661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4BE734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Cell UL Configured</w:t>
            </w:r>
          </w:p>
          <w:p w14:paraId="39583A30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08BD1869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95E26DF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0611B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4A73BD28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7AE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36D1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A24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953A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14C6BD39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DD72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88F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FDFE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:rsidDel="00C1133D" w14:paraId="7C45D3B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719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2AAD85AE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7C1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16DDD543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F44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8D2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8750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EFA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A7D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5A2E3A5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212E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A4EB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8F4" w14:textId="77777777" w:rsidR="009C67AD" w:rsidRPr="00EA5FA7" w:rsidRDefault="009C67AD" w:rsidP="00B548B8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C99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01F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660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4CC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C67AD" w:rsidRPr="00EA5FA7" w14:paraId="089B6E59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1432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9928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8F3" w14:textId="77777777" w:rsidR="009C67AD" w:rsidRPr="00EA5FA7" w:rsidRDefault="009C67AD" w:rsidP="00B548B8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ED1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7E9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A7E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F8F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C67AD" w:rsidRPr="00EA5FA7" w14:paraId="494996B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074D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CF0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679" w14:textId="77777777" w:rsidR="009C67AD" w:rsidRPr="00EA5FA7" w:rsidRDefault="009C67AD" w:rsidP="00B548B8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6EC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9098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E49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42E8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C67AD" w:rsidRPr="00EA5FA7" w14:paraId="728F89C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165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44B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85A" w14:textId="77777777" w:rsidR="009C67AD" w:rsidRPr="00EA5FA7" w:rsidRDefault="009C67AD" w:rsidP="00B548B8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D00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67C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057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636A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C67AD" w:rsidRPr="00EA5FA7" w:rsidDel="00C1133D" w14:paraId="045D4139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6C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8182" w14:textId="77777777" w:rsidR="009C67AD" w:rsidRPr="00EA5FA7" w:rsidDel="00C1133D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3A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97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D8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1D95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94C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:rsidDel="00C1133D" w14:paraId="35F20593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EC6C" w14:textId="77777777" w:rsidR="009C67AD" w:rsidRPr="00EA5FA7" w:rsidRDefault="009C67AD" w:rsidP="00B548B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E00" w14:textId="77777777" w:rsidR="009C67AD" w:rsidRPr="00EA5FA7" w:rsidDel="00C1133D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AA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4A2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A7F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000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435D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:rsidDel="00C1133D" w14:paraId="36A3EB2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A7C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F7F8" w14:textId="77777777" w:rsidR="009C67AD" w:rsidRPr="00EA5FA7" w:rsidDel="00C1133D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58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D1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53054FE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01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14B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C0A" w14:textId="77777777" w:rsidR="009C67AD" w:rsidRPr="00EA5FA7" w:rsidDel="00C1133D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:rsidDel="00C1133D" w14:paraId="6EA30ECF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93E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EF2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C136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1067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CD1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8E5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112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:rsidDel="00C1133D" w14:paraId="1CEDF8D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EF8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5A2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51C4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05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75C703EC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A69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1A5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9863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:rsidDel="00C1133D" w14:paraId="2BC9D81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1E4C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889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495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C8D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8CDE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FE8A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981A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C67AD" w:rsidRPr="00EA5FA7" w:rsidDel="00C1133D" w14:paraId="6186B858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B2FD" w14:textId="77777777" w:rsidR="009C67AD" w:rsidRPr="00EA5FA7" w:rsidRDefault="009C67AD" w:rsidP="00B548B8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7AE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3C0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76AA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067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E53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4C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:rsidDel="00C1133D" w14:paraId="51091E47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5B5" w14:textId="77777777" w:rsidR="009C67AD" w:rsidRPr="00EA5FA7" w:rsidRDefault="009C67AD" w:rsidP="00B548B8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D26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2DB7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72F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0E1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CD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D5E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:rsidDel="00C1133D" w14:paraId="2136E93B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D4C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ED7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BCF7" w14:textId="77777777" w:rsidR="009C67AD" w:rsidRPr="00EA5FA7" w:rsidRDefault="009C67AD" w:rsidP="00B548B8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7E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59D35A8E" w14:textId="77777777" w:rsidR="009C67AD" w:rsidRPr="00EA5FA7" w:rsidRDefault="009C67AD" w:rsidP="00B548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E0EA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36FE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AC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22A695F5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41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C81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9B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BE8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479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0E7A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0ECD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39C63245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966B" w14:textId="77777777" w:rsidR="009C67AD" w:rsidRPr="00EA5FA7" w:rsidRDefault="009C67AD" w:rsidP="00B548B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6C7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437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A9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7EF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923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DCF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671DF4C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5344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52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42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4D7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E9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951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ACEE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50EEF644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F91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EF2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5E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10B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0F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0469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1ED0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182566B4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D5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5E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A2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AB0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409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2C1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E67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2B9810D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BF5C" w14:textId="77777777" w:rsidR="009C67AD" w:rsidRPr="00EA5FA7" w:rsidRDefault="009C67AD" w:rsidP="00B548B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209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FCC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DDD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7DD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4B52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FEF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74D8FF5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639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97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51D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77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44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C6D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2E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52B7CD5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0F6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F71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28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E74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29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E3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53D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71986E0A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331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05A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6D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27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23F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FB00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5E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55341B2D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77A1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16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D3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876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875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173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8820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C67AD" w:rsidRPr="00EA5FA7" w14:paraId="5F315328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83C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C4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C0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226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40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53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DF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062E6A9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AFD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D2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4E8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6E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2C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A2E4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AEB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22AD65E9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61D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B2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92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693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41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7A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75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252F518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C0B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38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53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DBA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88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25D4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37B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65103D87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9C87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B8A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DF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585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9C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0A7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86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17DC28DF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7C6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7B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6E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BC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CEE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B6E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7B4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230D2119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CBD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94A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79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03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AC1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3C09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FE5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0D3ECD8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E21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DD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A8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F42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29F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3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5C6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5EF143F1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A6A7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7D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2B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F5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D5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EE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CF0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4BAD5D4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CE4" w14:textId="77777777" w:rsidR="009C67AD" w:rsidRPr="00EA5FA7" w:rsidRDefault="009C67AD" w:rsidP="00B548B8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69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79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F7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1D55B6F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BD7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CE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539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1D8703B6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4BC2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23D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210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F6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7E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21ED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85A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4F584AD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2DBE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AD9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BF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9E2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  <w:p w14:paraId="2D80739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E29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about UL usage in gNB-DU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D1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CD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41C4A7C9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CAB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F3A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1F9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BB3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80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05E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C67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02A583BB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AB8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05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29F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1628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F64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52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5C2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C67AD" w:rsidRPr="00EA5FA7" w14:paraId="47849C3A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A7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C7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433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0DE5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0DC4CD68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FA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B2E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CAD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C67AD" w:rsidRPr="00EA5FA7" w14:paraId="23328BBF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30EA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4A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979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45E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46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E31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A8A4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C67AD" w:rsidRPr="00EA5FA7" w14:paraId="50B00DFA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F514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E02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50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3C3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F68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7A1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7B9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C67AD" w:rsidRPr="00EA5FA7" w14:paraId="0E8DA881" w14:textId="77777777" w:rsidTr="00B548B8">
        <w:tc>
          <w:tcPr>
            <w:tcW w:w="2394" w:type="dxa"/>
          </w:tcPr>
          <w:p w14:paraId="0D150B6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B62871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DE56B0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548A891" w14:textId="77777777" w:rsidR="009C67AD" w:rsidRPr="00EA5FA7" w:rsidRDefault="009C67AD" w:rsidP="00B548B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F778A28" w14:textId="77777777" w:rsidR="009C67AD" w:rsidRPr="00EA5FA7" w:rsidRDefault="009C67AD" w:rsidP="00B548B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7FC054F" w14:textId="77777777" w:rsidR="009C67AD" w:rsidRPr="00EA5FA7" w:rsidRDefault="009C67AD" w:rsidP="00B548B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A648D4D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66BC2E9A" w14:textId="77777777" w:rsidTr="00B548B8">
        <w:trPr>
          <w:trHeight w:val="138"/>
        </w:trPr>
        <w:tc>
          <w:tcPr>
            <w:tcW w:w="2394" w:type="dxa"/>
          </w:tcPr>
          <w:p w14:paraId="6B86150F" w14:textId="77777777" w:rsidR="009C67AD" w:rsidRPr="00EA5FA7" w:rsidRDefault="009C67AD" w:rsidP="00B548B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1E2C32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364AB5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080F21F3" w14:textId="77777777" w:rsidR="009C67AD" w:rsidRPr="00EA5FA7" w:rsidRDefault="009C67AD" w:rsidP="00B548B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79610DD" w14:textId="77777777" w:rsidR="009C67AD" w:rsidRPr="00EA5FA7" w:rsidRDefault="009C67AD" w:rsidP="00B548B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311C0DB" w14:textId="77777777" w:rsidR="009C67AD" w:rsidRPr="00EA5FA7" w:rsidRDefault="009C67AD" w:rsidP="00B548B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B2071D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38700671" w14:textId="77777777" w:rsidTr="00B548B8">
        <w:tc>
          <w:tcPr>
            <w:tcW w:w="2394" w:type="dxa"/>
          </w:tcPr>
          <w:p w14:paraId="5C54C08E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3A6BF60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ACA60B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0ECC46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636F27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5018E2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B7922F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255431FB" w14:textId="77777777" w:rsidTr="00B548B8">
        <w:tc>
          <w:tcPr>
            <w:tcW w:w="2394" w:type="dxa"/>
          </w:tcPr>
          <w:p w14:paraId="3CB3F012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E0DC64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17C15D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05EAB9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AEA0C4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FE52D99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131689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4BA4B206" w14:textId="77777777" w:rsidTr="00B548B8">
        <w:tc>
          <w:tcPr>
            <w:tcW w:w="2394" w:type="dxa"/>
          </w:tcPr>
          <w:p w14:paraId="2A0E241B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7B8BE2F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08E2E2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8DC96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F74BE4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CB46A4E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5F1B3D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6C943DDB" w14:textId="77777777" w:rsidTr="00B548B8">
        <w:tc>
          <w:tcPr>
            <w:tcW w:w="2394" w:type="dxa"/>
          </w:tcPr>
          <w:p w14:paraId="084E793C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458D993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43C739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E2BCED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1ABA7A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14CD5CA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5BB291E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C67AD" w:rsidRPr="00EA5FA7" w14:paraId="585108DC" w14:textId="77777777" w:rsidTr="00B548B8">
        <w:tc>
          <w:tcPr>
            <w:tcW w:w="2394" w:type="dxa"/>
          </w:tcPr>
          <w:p w14:paraId="0E15ECD4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7A2B34A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68F572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109D9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2C7A527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BBA8A4D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589B7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50ECADA1" w14:textId="77777777" w:rsidTr="00B548B8">
        <w:tc>
          <w:tcPr>
            <w:tcW w:w="2394" w:type="dxa"/>
          </w:tcPr>
          <w:p w14:paraId="37CDB7AA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6A0BC32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049C90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9B26EB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1D4EDD9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96D12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5E297F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05B94A0B" w14:textId="77777777" w:rsidTr="00B548B8">
        <w:tc>
          <w:tcPr>
            <w:tcW w:w="2394" w:type="dxa"/>
          </w:tcPr>
          <w:p w14:paraId="22CDDD98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4EBADD7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71CF28D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35EE80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5AF7E3E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EEF7D2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4A62A80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462C9F38" w14:textId="77777777" w:rsidTr="00B548B8">
        <w:tc>
          <w:tcPr>
            <w:tcW w:w="2394" w:type="dxa"/>
          </w:tcPr>
          <w:p w14:paraId="305A3DCC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11017E9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163667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5D5FA33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9069FE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32059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0D3810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3EC0B608" w14:textId="77777777" w:rsidTr="00B548B8">
        <w:tc>
          <w:tcPr>
            <w:tcW w:w="2394" w:type="dxa"/>
          </w:tcPr>
          <w:p w14:paraId="38E50647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452EB0F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B474E5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995474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1EDD642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58572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14605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34BD7797" w14:textId="77777777" w:rsidTr="00B548B8">
        <w:tc>
          <w:tcPr>
            <w:tcW w:w="2394" w:type="dxa"/>
          </w:tcPr>
          <w:p w14:paraId="0214353D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5C4B20F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93C088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F203CB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2C64D9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C9B5F29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9EA8C5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4D021E29" w14:textId="77777777" w:rsidTr="00B548B8">
        <w:tc>
          <w:tcPr>
            <w:tcW w:w="2394" w:type="dxa"/>
          </w:tcPr>
          <w:p w14:paraId="63A1B697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DE6BDC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80B965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F929A8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163E5B7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4705A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B1687B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64E997E7" w14:textId="77777777" w:rsidTr="00B548B8">
        <w:tc>
          <w:tcPr>
            <w:tcW w:w="2394" w:type="dxa"/>
          </w:tcPr>
          <w:p w14:paraId="654BDED0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2AAFBC3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2D3431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6DC2D34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62F3A0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CD2217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59D26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5807FB4E" w14:textId="77777777" w:rsidTr="00B548B8">
        <w:tc>
          <w:tcPr>
            <w:tcW w:w="2394" w:type="dxa"/>
          </w:tcPr>
          <w:p w14:paraId="707554A1" w14:textId="77777777" w:rsidR="009C67AD" w:rsidRPr="00EA5FA7" w:rsidRDefault="009C67AD" w:rsidP="00B548B8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603C8AE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DAA188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517C1E5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1A45F3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E4E37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CF7586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36A18238" w14:textId="77777777" w:rsidTr="00B548B8">
        <w:tc>
          <w:tcPr>
            <w:tcW w:w="2394" w:type="dxa"/>
          </w:tcPr>
          <w:p w14:paraId="4540B188" w14:textId="77777777" w:rsidR="009C67AD" w:rsidRPr="00EA5FA7" w:rsidRDefault="009C67AD" w:rsidP="00B548B8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5DE7923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7E0F95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CCB0CC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04B6C7C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731BC734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BB61DE4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A55B04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2E365D90" w14:textId="77777777" w:rsidTr="00B548B8">
        <w:tc>
          <w:tcPr>
            <w:tcW w:w="2394" w:type="dxa"/>
          </w:tcPr>
          <w:p w14:paraId="6D0D690B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683CED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9A40EDC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5DB0390" w14:textId="77777777" w:rsidR="009C67AD" w:rsidRPr="00EA5FA7" w:rsidRDefault="009C67AD" w:rsidP="00B548B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  <w:p w14:paraId="5E2465A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355DB12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about UL usage in gNB-DU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662296A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DBB833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19473EEF" w14:textId="77777777" w:rsidTr="00B548B8">
        <w:tc>
          <w:tcPr>
            <w:tcW w:w="2394" w:type="dxa"/>
          </w:tcPr>
          <w:p w14:paraId="76B01967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CCB782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04CE6EFB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E8446B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339A72F0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383688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90D4F9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C67AD" w:rsidRPr="00EA5FA7" w14:paraId="4FDA4957" w14:textId="77777777" w:rsidTr="00B548B8">
        <w:tc>
          <w:tcPr>
            <w:tcW w:w="2394" w:type="dxa"/>
          </w:tcPr>
          <w:p w14:paraId="5D460E92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3A9D64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58E101A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60C72A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697A699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2DEEFF5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DA86292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C67AD" w:rsidRPr="00EA5FA7" w14:paraId="7A9B1143" w14:textId="77777777" w:rsidTr="00B548B8">
        <w:tc>
          <w:tcPr>
            <w:tcW w:w="2394" w:type="dxa"/>
          </w:tcPr>
          <w:p w14:paraId="043C6155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B6E9B6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D4B6CC4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198929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53B85C9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886A4E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762F699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6933B5E2" w14:textId="77777777" w:rsidTr="00B548B8">
        <w:tc>
          <w:tcPr>
            <w:tcW w:w="2394" w:type="dxa"/>
          </w:tcPr>
          <w:p w14:paraId="29F234B2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BDC662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147F009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06B81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19B8EC5D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505D9C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42421DC" w14:textId="77777777" w:rsidR="009C67AD" w:rsidRPr="00EA5FA7" w:rsidRDefault="009C67AD" w:rsidP="00B548B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C67AD" w:rsidRPr="00EA5FA7" w14:paraId="7CCB9316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B72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8748" w14:textId="77777777" w:rsidR="009C67AD" w:rsidRPr="00EA5FA7" w:rsidRDefault="009C67AD" w:rsidP="00B548B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A2B" w14:textId="77777777" w:rsidR="009C67AD" w:rsidRPr="00EA5FA7" w:rsidRDefault="009C67AD" w:rsidP="00B548B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2243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87C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C636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E54D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C67AD" w:rsidRPr="00EA5FA7" w14:paraId="69FB463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A436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70C7" w14:textId="77777777" w:rsidR="009C67AD" w:rsidRPr="00EA5FA7" w:rsidRDefault="009C67AD" w:rsidP="00B548B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EDE" w14:textId="77777777" w:rsidR="009C67AD" w:rsidRPr="00EA5FA7" w:rsidRDefault="009C67AD" w:rsidP="00B548B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8CEA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6FF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043F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609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C67AD" w:rsidRPr="00EA5FA7" w14:paraId="6BA63E6C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A398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DB7" w14:textId="77777777" w:rsidR="009C67AD" w:rsidRPr="00EA5FA7" w:rsidRDefault="009C67AD" w:rsidP="00B548B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3C0" w14:textId="77777777" w:rsidR="009C67AD" w:rsidRPr="00EA5FA7" w:rsidRDefault="009C67AD" w:rsidP="00B548B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E0D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B67E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D95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86DB" w14:textId="77777777" w:rsidR="009C67AD" w:rsidRPr="00EA5FA7" w:rsidRDefault="009C67AD" w:rsidP="00B548B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C67AD" w:rsidRPr="00EA5FA7" w14:paraId="1F1366AA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E4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2378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157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4BE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2A8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1A5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64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C67AD" w:rsidRPr="00EA5FA7" w14:paraId="1E228596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A2E" w14:textId="77777777" w:rsidR="009C67AD" w:rsidRPr="00EA5FA7" w:rsidRDefault="009C67AD" w:rsidP="00B548B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90E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FD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7A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01E6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7F8F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9B3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5E8B9A6C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9CB7" w14:textId="77777777" w:rsidR="009C67AD" w:rsidRPr="00EA5FA7" w:rsidRDefault="009C67AD" w:rsidP="00B548B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E6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8C2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D6F2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CBB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253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5A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073DFF79" w14:textId="77777777" w:rsidTr="00B548B8">
        <w:tc>
          <w:tcPr>
            <w:tcW w:w="2394" w:type="dxa"/>
          </w:tcPr>
          <w:p w14:paraId="2CB0138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79E8EF69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8358E25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99B1D26" w14:textId="77777777" w:rsidR="009C67AD" w:rsidRPr="00EA5FA7" w:rsidRDefault="009C67AD" w:rsidP="00B548B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0EBA1073" w14:textId="77777777" w:rsidR="009C67AD" w:rsidRPr="00EA5FA7" w:rsidRDefault="009C67AD" w:rsidP="00B548B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1315D6DC" w14:textId="77777777" w:rsidR="009C67AD" w:rsidRPr="00EA5FA7" w:rsidRDefault="009C67AD" w:rsidP="00B548B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7E0698C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27AC7A3F" w14:textId="77777777" w:rsidTr="00B548B8">
        <w:trPr>
          <w:trHeight w:val="138"/>
        </w:trPr>
        <w:tc>
          <w:tcPr>
            <w:tcW w:w="2394" w:type="dxa"/>
          </w:tcPr>
          <w:p w14:paraId="707E6FBD" w14:textId="77777777" w:rsidR="009C67AD" w:rsidRPr="00EA5FA7" w:rsidRDefault="009C67AD" w:rsidP="00B548B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3D919B00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5F413D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FAAB5FD" w14:textId="77777777" w:rsidR="009C67AD" w:rsidRPr="00EA5FA7" w:rsidRDefault="009C67AD" w:rsidP="00B548B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6314874C" w14:textId="77777777" w:rsidR="009C67AD" w:rsidRPr="00EA5FA7" w:rsidRDefault="009C67AD" w:rsidP="00B548B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5974707" w14:textId="77777777" w:rsidR="009C67AD" w:rsidRPr="00EA5FA7" w:rsidRDefault="009C67AD" w:rsidP="00B548B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8C97E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31ED8FE4" w14:textId="77777777" w:rsidTr="00B548B8">
        <w:tc>
          <w:tcPr>
            <w:tcW w:w="2394" w:type="dxa"/>
          </w:tcPr>
          <w:p w14:paraId="1EDA89FF" w14:textId="77777777" w:rsidR="009C67AD" w:rsidRPr="00EA5FA7" w:rsidRDefault="009C67AD" w:rsidP="00B548B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0ECBD93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531843F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7AB488A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10AC64D" w14:textId="77777777" w:rsidR="009C67AD" w:rsidRPr="00EA5FA7" w:rsidRDefault="009C67AD" w:rsidP="00B548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5664E9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0E1CFC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</w:p>
        </w:tc>
      </w:tr>
      <w:tr w:rsidR="009C67AD" w:rsidRPr="00EA5FA7" w14:paraId="54087C1C" w14:textId="77777777" w:rsidTr="00B548B8">
        <w:tc>
          <w:tcPr>
            <w:tcW w:w="2394" w:type="dxa"/>
          </w:tcPr>
          <w:p w14:paraId="01B5DBF3" w14:textId="77777777" w:rsidR="009C67AD" w:rsidRPr="00EA5FA7" w:rsidRDefault="009C67AD" w:rsidP="00B548B8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8C39CA5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35D3598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9DDD5EB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7E648012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0921B5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0309D1F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3A84FD54" w14:textId="77777777" w:rsidTr="00B548B8">
        <w:tc>
          <w:tcPr>
            <w:tcW w:w="2394" w:type="dxa"/>
          </w:tcPr>
          <w:p w14:paraId="648E33CF" w14:textId="77777777" w:rsidR="009C67AD" w:rsidRPr="00EA5FA7" w:rsidRDefault="009C67AD" w:rsidP="00B548B8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3E666CC8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A6813A9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5C746E4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48F73C1E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CA39F1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1DB3B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C67AD" w:rsidRPr="00EA5FA7" w14:paraId="26AD91FD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4AD" w14:textId="77777777" w:rsidR="009C67AD" w:rsidRPr="00EA5FA7" w:rsidDel="004A1B3A" w:rsidRDefault="009C67AD" w:rsidP="00B548B8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D6D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A80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A69" w14:textId="77777777" w:rsidR="009C67AD" w:rsidRPr="00EA5FA7" w:rsidDel="004A1B3A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D25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02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760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6D8C980C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EA8" w14:textId="77777777" w:rsidR="009C67AD" w:rsidRPr="00EA5FA7" w:rsidRDefault="009C67AD" w:rsidP="00B548B8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244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F72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C2F7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C73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BC88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C16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4DBE74C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F51" w14:textId="77777777" w:rsidR="009C67AD" w:rsidRPr="00EA5FA7" w:rsidRDefault="009C67AD" w:rsidP="00B548B8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A31C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D77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4E1C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64A2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7A3D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267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6D57AE2B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111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83CD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4C61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735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A184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921" w14:textId="77777777" w:rsidR="009C67AD" w:rsidRPr="00EA5FA7" w:rsidRDefault="009C67AD" w:rsidP="00B548B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193" w14:textId="77777777" w:rsidR="009C67AD" w:rsidRPr="00EA5FA7" w:rsidRDefault="009C67AD" w:rsidP="00B548B8">
            <w:pPr>
              <w:pStyle w:val="TAC"/>
            </w:pPr>
            <w:r w:rsidRPr="00EA5FA7">
              <w:t>reject</w:t>
            </w:r>
          </w:p>
        </w:tc>
      </w:tr>
      <w:tr w:rsidR="009C67AD" w:rsidRPr="00EA5FA7" w14:paraId="3BFB6875" w14:textId="77777777" w:rsidTr="00B548B8">
        <w:tc>
          <w:tcPr>
            <w:tcW w:w="2394" w:type="dxa"/>
          </w:tcPr>
          <w:p w14:paraId="57C1A98C" w14:textId="77777777" w:rsidR="009C67AD" w:rsidRPr="00EA5FA7" w:rsidRDefault="009C67AD" w:rsidP="00B548B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B923880" w14:textId="77777777" w:rsidR="009C67AD" w:rsidRPr="00EA5FA7" w:rsidRDefault="009C67AD" w:rsidP="00B548B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738E5BC4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763632B" w14:textId="77777777" w:rsidR="009C67AD" w:rsidRPr="00EA5FA7" w:rsidRDefault="009C67AD" w:rsidP="00B548B8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AE030EC" w14:textId="77777777" w:rsidR="009C67AD" w:rsidRPr="00EA5FA7" w:rsidRDefault="009C67AD" w:rsidP="00B548B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5C1D8CE" w14:textId="77777777" w:rsidR="009C67AD" w:rsidRPr="00EA5FA7" w:rsidRDefault="009C67AD" w:rsidP="00B548B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78A70F1B" w14:textId="77777777" w:rsidR="009C67AD" w:rsidRPr="00EA5FA7" w:rsidRDefault="009C67AD" w:rsidP="00B548B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C67AD" w:rsidRPr="00EA5FA7" w14:paraId="50505603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ED7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BBE2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9568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9B7C" w14:textId="77777777" w:rsidR="009C67AD" w:rsidRPr="00EA5FA7" w:rsidRDefault="009C67AD" w:rsidP="00B548B8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C2AF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6DD" w14:textId="77777777" w:rsidR="009C67AD" w:rsidRPr="00EA5FA7" w:rsidRDefault="009C67AD" w:rsidP="00B548B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41C" w14:textId="77777777" w:rsidR="009C67AD" w:rsidRPr="00EA5FA7" w:rsidRDefault="009C67AD" w:rsidP="00B548B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C67AD" w:rsidRPr="00EA5FA7" w14:paraId="1DE419D6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1A4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E2B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D4D" w14:textId="77777777" w:rsidR="009C67AD" w:rsidRPr="00EA5FA7" w:rsidRDefault="009C67AD" w:rsidP="00B548B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092E" w14:textId="77777777" w:rsidR="009C67AD" w:rsidRPr="00EA5FA7" w:rsidRDefault="009C67AD" w:rsidP="00B548B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B1F" w14:textId="77777777" w:rsidR="009C67AD" w:rsidRPr="00EA5FA7" w:rsidRDefault="009C67AD" w:rsidP="00B548B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CD6" w14:textId="77777777" w:rsidR="009C67AD" w:rsidRPr="00EA5FA7" w:rsidRDefault="009C67AD" w:rsidP="00B548B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68B" w14:textId="77777777" w:rsidR="009C67AD" w:rsidRPr="00EA5FA7" w:rsidRDefault="009C67AD" w:rsidP="00B548B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C67AD" w:rsidRPr="00EA5FA7" w14:paraId="2A5852C6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E814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3018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09E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435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A1AE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48A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44B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C67AD" w:rsidRPr="00EA5FA7" w14:paraId="06377CC5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523E" w14:textId="77777777" w:rsidR="009C67AD" w:rsidRPr="00EA5FA7" w:rsidRDefault="009C67AD" w:rsidP="00B548B8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E5F8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5F1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94A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73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EE13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7FC" w14:textId="77777777" w:rsidR="009C67AD" w:rsidRPr="00EA5FA7" w:rsidRDefault="009C67AD" w:rsidP="00B548B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C67AD" w:rsidRPr="00EA5FA7" w14:paraId="0C25C8B2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4C8A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BBD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3E93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118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3A94" w14:textId="77777777" w:rsidR="009C67AD" w:rsidRPr="00EA5FA7" w:rsidRDefault="009C67AD" w:rsidP="00B548B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16D4" w14:textId="77777777" w:rsidR="009C67AD" w:rsidRPr="00EA5FA7" w:rsidRDefault="009C67AD" w:rsidP="00B548B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5C4" w14:textId="77777777" w:rsidR="009C67AD" w:rsidRPr="00EA5FA7" w:rsidRDefault="009C67AD" w:rsidP="00B548B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9C67AD" w:rsidRPr="00EA5FA7" w14:paraId="5DD4A3B8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BFF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DC7A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222A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8A30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09D" w14:textId="77777777" w:rsidR="009C67AD" w:rsidRPr="00EA5FA7" w:rsidRDefault="009C67AD" w:rsidP="00B548B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453" w14:textId="77777777" w:rsidR="009C67AD" w:rsidRPr="00EA5FA7" w:rsidRDefault="009C67AD" w:rsidP="00B548B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9D1A" w14:textId="77777777" w:rsidR="009C67AD" w:rsidRPr="00EA5FA7" w:rsidRDefault="009C67AD" w:rsidP="00B548B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C67AD" w:rsidRPr="00EA5FA7" w14:paraId="0581149E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4CE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14A8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585C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768" w14:textId="77777777" w:rsidR="009C67AD" w:rsidRPr="00EA5FA7" w:rsidRDefault="009C67AD" w:rsidP="00B548B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48" w14:textId="77777777" w:rsidR="009C67AD" w:rsidRPr="00EA5FA7" w:rsidRDefault="009C67AD" w:rsidP="00B548B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4E74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962E" w14:textId="77777777" w:rsidR="009C67AD" w:rsidRPr="00EA5FA7" w:rsidRDefault="009C67AD" w:rsidP="00B548B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C67AD" w:rsidRPr="00EA5FA7" w14:paraId="56035EDB" w14:textId="77777777" w:rsidTr="00B548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A3D3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B8DB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648" w14:textId="77777777" w:rsidR="009C67AD" w:rsidRPr="00EA5FA7" w:rsidRDefault="009C67AD" w:rsidP="00B548B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122" w14:textId="77777777" w:rsidR="009C67AD" w:rsidRPr="00EA5FA7" w:rsidRDefault="009C67AD" w:rsidP="00B548B8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4269" w14:textId="77777777" w:rsidR="009C67AD" w:rsidRPr="00EA5FA7" w:rsidRDefault="009C67AD" w:rsidP="00B548B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FB0" w14:textId="77777777" w:rsidR="009C67AD" w:rsidRPr="00EA5FA7" w:rsidRDefault="009C67AD" w:rsidP="00B548B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9FF5" w14:textId="77777777" w:rsidR="009C67AD" w:rsidRPr="00EA5FA7" w:rsidRDefault="009C67AD" w:rsidP="00B548B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B6537" w:rsidRPr="006F09EB" w14:paraId="316C5645" w14:textId="77777777" w:rsidTr="00CB6537">
        <w:trPr>
          <w:ins w:id="64" w:author="vivo" w:date="2020-04-01T18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E1C1" w14:textId="4EEF8B1B" w:rsidR="00CB6537" w:rsidRPr="006F09EB" w:rsidRDefault="0044149C" w:rsidP="00B548B8">
            <w:pPr>
              <w:pStyle w:val="TAL"/>
              <w:rPr>
                <w:ins w:id="65" w:author="vivo" w:date="2020-04-01T18:53:00Z"/>
                <w:bCs/>
                <w:iCs/>
                <w:lang w:eastAsia="ja-JP"/>
              </w:rPr>
            </w:pPr>
            <w:ins w:id="66" w:author="vivo" w:date="2020-04-03T10:48:00Z">
              <w:r w:rsidRPr="00FD0425">
                <w:rPr>
                  <w:rFonts w:eastAsia="Malgun Gothic" w:hint="eastAsia"/>
                  <w:lang w:eastAsia="ko-KR"/>
                </w:rPr>
                <w:t>In</w:t>
              </w:r>
              <w:r w:rsidRPr="00FD0425">
                <w:rPr>
                  <w:rFonts w:eastAsia="Malgun Gothic"/>
                  <w:lang w:eastAsia="ko-KR"/>
                </w:rPr>
                <w:t>tended TDD DL-UL Configuration</w:t>
              </w:r>
              <w:r>
                <w:rPr>
                  <w:rFonts w:eastAsia="Malgun Gothic"/>
                  <w:lang w:eastAsia="ko-KR"/>
                </w:rPr>
                <w:t xml:space="preserve"> NR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63F" w14:textId="77777777" w:rsidR="00CB6537" w:rsidRPr="00EA5FA7" w:rsidRDefault="00CB6537" w:rsidP="00B548B8">
            <w:pPr>
              <w:pStyle w:val="TAL"/>
              <w:rPr>
                <w:ins w:id="67" w:author="vivo" w:date="2020-04-01T18:53:00Z"/>
                <w:lang w:eastAsia="ja-JP"/>
              </w:rPr>
            </w:pPr>
            <w:ins w:id="68" w:author="vivo" w:date="2020-04-01T18:53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967B" w14:textId="77777777" w:rsidR="00CB6537" w:rsidRPr="006F09EB" w:rsidRDefault="00CB6537" w:rsidP="00B548B8">
            <w:pPr>
              <w:pStyle w:val="TAL"/>
              <w:rPr>
                <w:ins w:id="69" w:author="vivo" w:date="2020-04-01T18:53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D20" w14:textId="77777777" w:rsidR="00CB6537" w:rsidRPr="006F09EB" w:rsidRDefault="00CB6537" w:rsidP="00B548B8">
            <w:pPr>
              <w:pStyle w:val="TAL"/>
              <w:rPr>
                <w:ins w:id="70" w:author="vivo" w:date="2020-04-01T18:53:00Z"/>
                <w:lang w:eastAsia="ja-JP"/>
              </w:rPr>
            </w:pPr>
            <w:ins w:id="71" w:author="vivo" w:date="2020-04-01T18:53:00Z">
              <w:r w:rsidRPr="00EA5FA7">
                <w:rPr>
                  <w:lang w:eastAsia="ja-JP"/>
                </w:rPr>
                <w:t>9.3.1.89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6032" w14:textId="77777777" w:rsidR="00CB6537" w:rsidRPr="006F09EB" w:rsidRDefault="00CB6537" w:rsidP="00B548B8">
            <w:pPr>
              <w:pStyle w:val="TAL"/>
              <w:rPr>
                <w:ins w:id="72" w:author="vivo" w:date="2020-04-01T18:53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2126" w14:textId="77777777" w:rsidR="00CB6537" w:rsidRPr="00EA5FA7" w:rsidRDefault="00CB6537" w:rsidP="00B548B8">
            <w:pPr>
              <w:pStyle w:val="TAC"/>
              <w:rPr>
                <w:ins w:id="73" w:author="vivo" w:date="2020-04-01T18:53:00Z"/>
                <w:lang w:eastAsia="ja-JP"/>
              </w:rPr>
            </w:pPr>
            <w:ins w:id="74" w:author="vivo" w:date="2020-04-01T18:53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A2FB" w14:textId="77777777" w:rsidR="00CB6537" w:rsidRPr="006F09EB" w:rsidRDefault="00CB6537" w:rsidP="00B548B8">
            <w:pPr>
              <w:pStyle w:val="TAC"/>
              <w:rPr>
                <w:ins w:id="75" w:author="vivo" w:date="2020-04-01T18:53:00Z"/>
                <w:rFonts w:cs="Arial"/>
                <w:lang w:eastAsia="zh-CN"/>
              </w:rPr>
            </w:pPr>
            <w:ins w:id="76" w:author="vivo" w:date="2020-04-01T18:53:00Z">
              <w:r w:rsidRPr="006F09EB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5A5AE421" w14:textId="77777777" w:rsidR="009C67AD" w:rsidRPr="00EA5FA7" w:rsidRDefault="009C67AD" w:rsidP="009C67A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67AD" w:rsidRPr="00EA5FA7" w14:paraId="2523555C" w14:textId="77777777" w:rsidTr="00B548B8">
        <w:trPr>
          <w:jc w:val="center"/>
        </w:trPr>
        <w:tc>
          <w:tcPr>
            <w:tcW w:w="3686" w:type="dxa"/>
          </w:tcPr>
          <w:p w14:paraId="6BEEA765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D98ACA0" w14:textId="77777777" w:rsidR="009C67AD" w:rsidRPr="00EA5FA7" w:rsidRDefault="009C67AD" w:rsidP="00B548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C67AD" w:rsidRPr="00EA5FA7" w14:paraId="10625207" w14:textId="77777777" w:rsidTr="00B548B8">
        <w:trPr>
          <w:jc w:val="center"/>
        </w:trPr>
        <w:tc>
          <w:tcPr>
            <w:tcW w:w="3686" w:type="dxa"/>
          </w:tcPr>
          <w:p w14:paraId="578E7F17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10AE78F0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9C67AD" w:rsidRPr="00EA5FA7" w14:paraId="7A67927C" w14:textId="77777777" w:rsidTr="00B548B8">
        <w:trPr>
          <w:jc w:val="center"/>
        </w:trPr>
        <w:tc>
          <w:tcPr>
            <w:tcW w:w="3686" w:type="dxa"/>
          </w:tcPr>
          <w:p w14:paraId="26F18AEB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B6B31F0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C67AD" w:rsidRPr="00EA5FA7" w14:paraId="45858A96" w14:textId="77777777" w:rsidTr="00B548B8">
        <w:trPr>
          <w:jc w:val="center"/>
        </w:trPr>
        <w:tc>
          <w:tcPr>
            <w:tcW w:w="3686" w:type="dxa"/>
          </w:tcPr>
          <w:p w14:paraId="726B9821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4B81836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C67AD" w:rsidRPr="00EA5FA7" w14:paraId="76CADF58" w14:textId="77777777" w:rsidTr="00B548B8">
        <w:trPr>
          <w:jc w:val="center"/>
        </w:trPr>
        <w:tc>
          <w:tcPr>
            <w:tcW w:w="3686" w:type="dxa"/>
          </w:tcPr>
          <w:p w14:paraId="2F227476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57DA8FC8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9C67AD" w:rsidRPr="00EA5FA7" w14:paraId="3FF644E8" w14:textId="77777777" w:rsidTr="00B548B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1E31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4F1" w14:textId="77777777" w:rsidR="009C67AD" w:rsidRPr="00EA5FA7" w:rsidRDefault="009C67AD" w:rsidP="00B548B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7BB51D6A" w14:textId="61E9FF4B" w:rsidR="009975F4" w:rsidRDefault="009975F4" w:rsidP="009033E1"/>
    <w:p w14:paraId="781EC124" w14:textId="77777777" w:rsidR="00472033" w:rsidRDefault="00472033" w:rsidP="00472033">
      <w:pPr>
        <w:tabs>
          <w:tab w:val="left" w:pos="765"/>
        </w:tabs>
        <w:rPr>
          <w:noProof/>
        </w:rPr>
      </w:pPr>
    </w:p>
    <w:p w14:paraId="4EE48BCC" w14:textId="77777777" w:rsidR="00472033" w:rsidRPr="007D3170" w:rsidRDefault="00472033" w:rsidP="004720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</w:t>
      </w:r>
      <w:r w:rsidRPr="007D3170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D</w:t>
      </w:r>
    </w:p>
    <w:p w14:paraId="30D3E58E" w14:textId="77777777" w:rsidR="00472033" w:rsidRPr="00EA5FA7" w:rsidRDefault="00472033" w:rsidP="00472033">
      <w:pPr>
        <w:pStyle w:val="PL"/>
        <w:rPr>
          <w:noProof w:val="0"/>
        </w:rPr>
      </w:pPr>
    </w:p>
    <w:p w14:paraId="1039F5D6" w14:textId="77777777" w:rsidR="00472033" w:rsidRPr="00EA5FA7" w:rsidRDefault="00472033" w:rsidP="00472033">
      <w:pPr>
        <w:pStyle w:val="Heading4"/>
      </w:pPr>
      <w:bookmarkStart w:id="77" w:name="_Toc20955883"/>
      <w:bookmarkStart w:id="78" w:name="_Toc29892995"/>
      <w:r w:rsidRPr="00EA5FA7">
        <w:t>9.2.2.11</w:t>
      </w:r>
      <w:r w:rsidRPr="00EA5FA7">
        <w:tab/>
        <w:t>UE CONTEXT MODIFICATION CONFIRM</w:t>
      </w:r>
      <w:bookmarkEnd w:id="77"/>
      <w:bookmarkEnd w:id="78"/>
    </w:p>
    <w:p w14:paraId="1A98D79B" w14:textId="77777777" w:rsidR="00472033" w:rsidRPr="00EA5FA7" w:rsidRDefault="00472033" w:rsidP="00472033">
      <w:r w:rsidRPr="00EA5FA7">
        <w:t>This message is sent by the gNB-CU to inform the gNB-DU the successful modification.</w:t>
      </w:r>
    </w:p>
    <w:p w14:paraId="74940602" w14:textId="77777777" w:rsidR="00472033" w:rsidRPr="00EA5FA7" w:rsidRDefault="00472033" w:rsidP="00472033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472033" w:rsidRPr="00EA5FA7" w14:paraId="49826F1E" w14:textId="77777777" w:rsidTr="00886852">
        <w:trPr>
          <w:tblHeader/>
        </w:trPr>
        <w:tc>
          <w:tcPr>
            <w:tcW w:w="2395" w:type="dxa"/>
          </w:tcPr>
          <w:p w14:paraId="6DB77D79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335589D0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7394B7F7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2B6282E8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7D44C1A3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1C595BB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40E092B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72033" w:rsidRPr="00EA5FA7" w14:paraId="7EBCE9CD" w14:textId="77777777" w:rsidTr="00886852">
        <w:tc>
          <w:tcPr>
            <w:tcW w:w="2395" w:type="dxa"/>
          </w:tcPr>
          <w:p w14:paraId="2BEDAA17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7A3062D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2430D3AD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03559D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19C40CE2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12EFF0A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2FAE8AC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472033" w:rsidRPr="00EA5FA7" w14:paraId="262E61F4" w14:textId="77777777" w:rsidTr="00886852">
        <w:tc>
          <w:tcPr>
            <w:tcW w:w="2395" w:type="dxa"/>
          </w:tcPr>
          <w:p w14:paraId="30624F4A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4688A06D" w14:textId="77777777" w:rsidR="00472033" w:rsidRPr="00EA5FA7" w:rsidRDefault="00472033" w:rsidP="0088685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027F4793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7E97AF0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031E2D4C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7BC7A80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4B45BB0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472033" w:rsidRPr="00EA5FA7" w14:paraId="5EAB0DA5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083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761" w14:textId="77777777" w:rsidR="00472033" w:rsidRPr="00EA5FA7" w:rsidRDefault="00472033" w:rsidP="0088685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39D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625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9CD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0793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E5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472033" w:rsidRPr="00EA5FA7" w14:paraId="076FC75D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594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B85" w14:textId="77777777" w:rsidR="00472033" w:rsidRPr="00EA5FA7" w:rsidRDefault="00472033" w:rsidP="0088685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7B7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AE9F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ED1E" w14:textId="77777777" w:rsidR="00472033" w:rsidRPr="00EA5FA7" w:rsidRDefault="00472033" w:rsidP="0088685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C31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7AE7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472033" w:rsidRPr="00EA5FA7" w14:paraId="04699DE8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D49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F3B2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B5E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84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89A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5740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FAC9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72033" w:rsidRPr="00EA5FA7" w14:paraId="087E6217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7930" w14:textId="77777777" w:rsidR="00472033" w:rsidRPr="00EA5FA7" w:rsidRDefault="00472033" w:rsidP="0088685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137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183C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AE9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82D0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3B0E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B98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72033" w:rsidRPr="00EA5FA7" w14:paraId="19095135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4D9" w14:textId="77777777" w:rsidR="00472033" w:rsidRPr="00EA5FA7" w:rsidRDefault="00472033" w:rsidP="0088685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762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22DC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04B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627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15E4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AFDC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72033" w:rsidRPr="00EA5FA7" w14:paraId="71F98979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045" w14:textId="77777777" w:rsidR="00472033" w:rsidRPr="00EA5FA7" w:rsidRDefault="00472033" w:rsidP="0088685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B83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67C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73AA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AE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0BC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B90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72033" w:rsidRPr="00EA5FA7" w14:paraId="41FD5045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D1F5" w14:textId="77777777" w:rsidR="00472033" w:rsidRPr="00EA5FA7" w:rsidRDefault="00472033" w:rsidP="0088685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629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203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E2B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307D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F38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1FF1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72033" w:rsidRPr="00EA5FA7" w14:paraId="39707253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A3D" w14:textId="77777777" w:rsidR="00472033" w:rsidRPr="00EA5FA7" w:rsidRDefault="00472033" w:rsidP="0088685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017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FAC4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E1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1448C444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91D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1128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A48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72033" w:rsidRPr="00EA5FA7" w:rsidDel="003500F5" w14:paraId="2E3325B4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FA6" w14:textId="77777777" w:rsidR="00472033" w:rsidRPr="00EA5FA7" w:rsidDel="003500F5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072" w14:textId="77777777" w:rsidR="00472033" w:rsidRPr="00EA5FA7" w:rsidDel="003500F5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7A5" w14:textId="77777777" w:rsidR="00472033" w:rsidRPr="00EA5FA7" w:rsidDel="003500F5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03CD" w14:textId="77777777" w:rsidR="00472033" w:rsidRPr="00EA5FA7" w:rsidDel="003500F5" w:rsidRDefault="00472033" w:rsidP="0088685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7AA" w14:textId="77777777" w:rsidR="00472033" w:rsidRPr="00EA5FA7" w:rsidDel="003500F5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F695" w14:textId="77777777" w:rsidR="00472033" w:rsidRPr="00EA5FA7" w:rsidDel="003500F5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318" w14:textId="77777777" w:rsidR="00472033" w:rsidRPr="00EA5FA7" w:rsidDel="003500F5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72033" w:rsidRPr="00EA5FA7" w14:paraId="453EC93B" w14:textId="77777777" w:rsidTr="00886852">
        <w:tc>
          <w:tcPr>
            <w:tcW w:w="2395" w:type="dxa"/>
          </w:tcPr>
          <w:p w14:paraId="7B3A36E4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0358B421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7D030DA8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792FE4A8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3D64005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06DAE19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4ABCBA2A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72033" w:rsidRPr="00EA5FA7" w14:paraId="1B7B3E39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C76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DE0B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2828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067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282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F11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0D8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72033" w:rsidRPr="00EA5FA7" w14:paraId="4C4E9A8C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EEE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293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3BE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A10E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88A" w14:textId="77777777" w:rsidR="00472033" w:rsidRPr="00EA5FA7" w:rsidRDefault="00472033" w:rsidP="0088685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9E6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862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72033" w:rsidRPr="00EA5FA7" w14:paraId="298D82AC" w14:textId="77777777" w:rsidTr="0088685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B7B" w14:textId="7AC5675C" w:rsidR="00472033" w:rsidRPr="00EA5FA7" w:rsidRDefault="00472033" w:rsidP="004720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79" w:author="vivo" w:date="2020-04-03T10:48:00Z">
              <w:r w:rsidRPr="00FD0425">
                <w:rPr>
                  <w:rFonts w:eastAsia="Malgun Gothic" w:hint="eastAsia"/>
                  <w:lang w:eastAsia="ko-KR"/>
                </w:rPr>
                <w:t>In</w:t>
              </w:r>
              <w:r w:rsidRPr="00FD0425">
                <w:rPr>
                  <w:rFonts w:eastAsia="Malgun Gothic"/>
                  <w:lang w:eastAsia="ko-KR"/>
                </w:rPr>
                <w:t>tended TDD DL-UL Configuration</w:t>
              </w:r>
              <w:r>
                <w:rPr>
                  <w:rFonts w:eastAsia="Malgun Gothic"/>
                  <w:lang w:eastAsia="ko-KR"/>
                </w:rPr>
                <w:t xml:space="preserve"> NR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3FCF" w14:textId="021B365A" w:rsidR="00472033" w:rsidRPr="00EA5FA7" w:rsidRDefault="00472033" w:rsidP="004720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80" w:author="vivo" w:date="2020-04-01T18:53:00Z">
              <w:r w:rsidRPr="00EA5FA7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D5E4" w14:textId="77777777" w:rsidR="00472033" w:rsidRPr="00EA5FA7" w:rsidRDefault="00472033" w:rsidP="004720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909" w14:textId="6900CCF8" w:rsidR="00472033" w:rsidRPr="00EA5FA7" w:rsidRDefault="00472033" w:rsidP="004720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81" w:author="vivo" w:date="2020-04-01T18:53:00Z">
              <w:r w:rsidRPr="00EA5FA7">
                <w:t>9.3.1.89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E5D3" w14:textId="77777777" w:rsidR="00472033" w:rsidRPr="00EA5FA7" w:rsidRDefault="00472033" w:rsidP="004720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B66" w14:textId="5EC441BA" w:rsidR="00472033" w:rsidRPr="00EA5FA7" w:rsidRDefault="00472033" w:rsidP="0047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2" w:author="vivo" w:date="2020-04-01T18:53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98A" w14:textId="2A1A622D" w:rsidR="00472033" w:rsidRPr="00EA5FA7" w:rsidRDefault="00472033" w:rsidP="0047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3" w:author="vivo" w:date="2020-04-01T18:53:00Z">
              <w:r w:rsidRPr="006F09EB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7E8BC99E" w14:textId="77777777" w:rsidR="00472033" w:rsidRPr="00EA5FA7" w:rsidRDefault="00472033" w:rsidP="0047203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033" w:rsidRPr="00EA5FA7" w14:paraId="2C500CE0" w14:textId="77777777" w:rsidTr="00886852">
        <w:trPr>
          <w:jc w:val="center"/>
        </w:trPr>
        <w:tc>
          <w:tcPr>
            <w:tcW w:w="3686" w:type="dxa"/>
          </w:tcPr>
          <w:p w14:paraId="53C2ADA8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E8CD83A" w14:textId="77777777" w:rsidR="00472033" w:rsidRPr="00EA5FA7" w:rsidRDefault="00472033" w:rsidP="008868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472033" w:rsidRPr="00EA5FA7" w14:paraId="3EB3FD1F" w14:textId="77777777" w:rsidTr="00886852">
        <w:trPr>
          <w:jc w:val="center"/>
        </w:trPr>
        <w:tc>
          <w:tcPr>
            <w:tcW w:w="3686" w:type="dxa"/>
          </w:tcPr>
          <w:p w14:paraId="160AC51E" w14:textId="77777777" w:rsidR="00472033" w:rsidRPr="00EA5FA7" w:rsidRDefault="00472033" w:rsidP="0088685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638DE46" w14:textId="77777777" w:rsidR="00472033" w:rsidRPr="00EA5FA7" w:rsidRDefault="00472033" w:rsidP="0088685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472033" w:rsidRPr="00EA5FA7" w14:paraId="22D5758B" w14:textId="77777777" w:rsidTr="00886852">
        <w:trPr>
          <w:jc w:val="center"/>
        </w:trPr>
        <w:tc>
          <w:tcPr>
            <w:tcW w:w="3686" w:type="dxa"/>
          </w:tcPr>
          <w:p w14:paraId="1A025200" w14:textId="77777777" w:rsidR="00472033" w:rsidRPr="00EA5FA7" w:rsidRDefault="00472033" w:rsidP="0088685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66108544" w14:textId="77777777" w:rsidR="00472033" w:rsidRPr="00EA5FA7" w:rsidRDefault="00472033" w:rsidP="0088685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</w:tbl>
    <w:p w14:paraId="720B284A" w14:textId="77777777" w:rsidR="00472033" w:rsidRPr="00EA5FA7" w:rsidRDefault="00472033" w:rsidP="00472033"/>
    <w:p w14:paraId="68F3D2E2" w14:textId="77777777" w:rsidR="00472033" w:rsidRDefault="00472033" w:rsidP="009033E1"/>
    <w:bookmarkEnd w:id="11"/>
    <w:p w14:paraId="2AE0D96B" w14:textId="769D6526" w:rsidR="00CD44EE" w:rsidRPr="007D3170" w:rsidRDefault="00A77B91" w:rsidP="00CD44E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SKIP UNCHANGED</w:t>
      </w:r>
    </w:p>
    <w:p w14:paraId="72096D7C" w14:textId="77777777" w:rsidR="00CB6537" w:rsidRPr="00EA5FA7" w:rsidRDefault="00CB6537" w:rsidP="00CB6537">
      <w:pPr>
        <w:pStyle w:val="Heading4"/>
      </w:pPr>
      <w:bookmarkStart w:id="84" w:name="_Toc29893112"/>
      <w:bookmarkStart w:id="85" w:name="_Toc534900862"/>
      <w:bookmarkStart w:id="86" w:name="_Toc29991506"/>
      <w:r w:rsidRPr="00EA5FA7">
        <w:t>9.3.1.89</w:t>
      </w:r>
      <w:r w:rsidRPr="00EA5FA7">
        <w:tab/>
        <w:t>Intended TDD DL-UL Configuration</w:t>
      </w:r>
      <w:bookmarkEnd w:id="84"/>
    </w:p>
    <w:p w14:paraId="6EBA293A" w14:textId="33261CBA" w:rsidR="00CB6537" w:rsidRPr="00EA5FA7" w:rsidRDefault="00CB6537" w:rsidP="00CB6537">
      <w:r w:rsidRPr="00EA5FA7">
        <w:t xml:space="preserve">This IE contains the subcarrier spacing, cyclic prefix and TDD DL-UL slot configuration of an NR cell that the receiving NG-RAN node needs to take into account for cross-link interference mitigation, </w:t>
      </w:r>
      <w:ins w:id="87" w:author="vivo" w:date="2020-04-01T18:54:00Z">
        <w:r w:rsidR="00DB66E8">
          <w:rPr>
            <w:lang w:val="en-US"/>
          </w:rPr>
          <w:t xml:space="preserve">or providing exchange of </w:t>
        </w:r>
        <w:r w:rsidR="00DB66E8" w:rsidRPr="002513C9">
          <w:rPr>
            <w:rFonts w:hint="eastAsia"/>
            <w:lang w:val="en-US"/>
          </w:rPr>
          <w:t>the semi-static TDD pattern for NR-DC power coordination</w:t>
        </w:r>
        <w:r w:rsidR="00DB66E8">
          <w:rPr>
            <w:lang w:val="en-US"/>
          </w:rPr>
          <w:t>,</w:t>
        </w:r>
        <w:r w:rsidR="00DB66E8" w:rsidRPr="00FD0425">
          <w:rPr>
            <w:lang w:val="en-US"/>
          </w:rPr>
          <w:t xml:space="preserve"> </w:t>
        </w:r>
      </w:ins>
      <w:r w:rsidRPr="00EA5FA7">
        <w:t>when operating its own cells.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CB6537" w:rsidRPr="00EA5FA7" w14:paraId="1C5469B9" w14:textId="77777777" w:rsidTr="00B548B8">
        <w:tc>
          <w:tcPr>
            <w:tcW w:w="2518" w:type="dxa"/>
          </w:tcPr>
          <w:p w14:paraId="76CC8795" w14:textId="77777777" w:rsidR="00CB6537" w:rsidRPr="00EA5FA7" w:rsidRDefault="00CB6537" w:rsidP="00B548B8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F7A6687" w14:textId="77777777" w:rsidR="00CB6537" w:rsidRPr="00EA5FA7" w:rsidRDefault="00CB6537" w:rsidP="00B548B8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5BC0536" w14:textId="77777777" w:rsidR="00CB6537" w:rsidRPr="00EA5FA7" w:rsidRDefault="00CB6537" w:rsidP="00B548B8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0920BCFD" w14:textId="77777777" w:rsidR="00CB6537" w:rsidRPr="00EA5FA7" w:rsidRDefault="00CB6537" w:rsidP="00B548B8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47FEFD9E" w14:textId="77777777" w:rsidR="00CB6537" w:rsidRPr="00EA5FA7" w:rsidRDefault="00CB6537" w:rsidP="00B548B8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CB6537" w:rsidRPr="00EA5FA7" w14:paraId="297FE12C" w14:textId="77777777" w:rsidTr="00B548B8">
        <w:tc>
          <w:tcPr>
            <w:tcW w:w="2518" w:type="dxa"/>
          </w:tcPr>
          <w:p w14:paraId="6D689115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5F92B947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ADAD34E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7E90A23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2236C067" w14:textId="77777777" w:rsidR="00CB6537" w:rsidRPr="00EA5FA7" w:rsidRDefault="00CB6537" w:rsidP="00B548B8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CB6537" w:rsidRPr="00EA5FA7" w14:paraId="6FC6140F" w14:textId="77777777" w:rsidTr="00B548B8">
        <w:tc>
          <w:tcPr>
            <w:tcW w:w="2518" w:type="dxa"/>
          </w:tcPr>
          <w:p w14:paraId="29EE1FD7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2F484031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1D35D6A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24B3552C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0ED72C2B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CB6537" w:rsidRPr="00EA5FA7" w14:paraId="06F2F8D1" w14:textId="77777777" w:rsidTr="00B548B8">
        <w:tc>
          <w:tcPr>
            <w:tcW w:w="2518" w:type="dxa"/>
          </w:tcPr>
          <w:p w14:paraId="1CFC6442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199F0588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4A3E5D0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1EB400E8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7A937B6D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periodicity is expressed in the format msXpYZ, and equals X.YZ milliseconds.</w:t>
            </w:r>
          </w:p>
        </w:tc>
      </w:tr>
      <w:tr w:rsidR="00CB6537" w:rsidRPr="00EA5FA7" w14:paraId="03643A76" w14:textId="77777777" w:rsidTr="00B548B8">
        <w:tc>
          <w:tcPr>
            <w:tcW w:w="2518" w:type="dxa"/>
          </w:tcPr>
          <w:p w14:paraId="324012EA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5F225C32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4437C50D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2A8F6A3A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5AEAF920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</w:tr>
      <w:tr w:rsidR="00CB6537" w:rsidRPr="00EA5FA7" w14:paraId="3589DE48" w14:textId="77777777" w:rsidTr="00B548B8">
        <w:tc>
          <w:tcPr>
            <w:tcW w:w="2518" w:type="dxa"/>
          </w:tcPr>
          <w:p w14:paraId="372381AE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6832CE9E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002D7E83" w14:textId="77777777" w:rsidR="00CB6537" w:rsidRPr="00EA5FA7" w:rsidRDefault="00CB6537" w:rsidP="00B548B8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1..&lt;maxnoofslots&gt;</w:t>
            </w:r>
          </w:p>
        </w:tc>
        <w:tc>
          <w:tcPr>
            <w:tcW w:w="2409" w:type="dxa"/>
          </w:tcPr>
          <w:p w14:paraId="6C5B0569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7AEB7239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</w:tr>
      <w:tr w:rsidR="00CB6537" w:rsidRPr="00EA5FA7" w14:paraId="7C479713" w14:textId="77777777" w:rsidTr="00B548B8">
        <w:tc>
          <w:tcPr>
            <w:tcW w:w="2518" w:type="dxa"/>
          </w:tcPr>
          <w:p w14:paraId="05214774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68BED1B4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B7FD8CE" w14:textId="77777777" w:rsidR="00CB6537" w:rsidRPr="00EA5FA7" w:rsidRDefault="00CB6537" w:rsidP="00B548B8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72AD3EAF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(0..319)</w:t>
            </w:r>
          </w:p>
        </w:tc>
        <w:tc>
          <w:tcPr>
            <w:tcW w:w="2444" w:type="dxa"/>
          </w:tcPr>
          <w:p w14:paraId="7B4AB67B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</w:tr>
      <w:tr w:rsidR="00CB6537" w:rsidRPr="00EA5FA7" w14:paraId="394469B2" w14:textId="77777777" w:rsidTr="00B548B8">
        <w:tc>
          <w:tcPr>
            <w:tcW w:w="2518" w:type="dxa"/>
          </w:tcPr>
          <w:p w14:paraId="617BA09F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5ECDE32E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B913960" w14:textId="77777777" w:rsidR="00CB6537" w:rsidRPr="00EA5FA7" w:rsidRDefault="00CB6537" w:rsidP="00B548B8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2D52CD4D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5C9ACA01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</w:tr>
      <w:tr w:rsidR="00CB6537" w:rsidRPr="00EA5FA7" w14:paraId="5C69EEC5" w14:textId="77777777" w:rsidTr="00B548B8">
        <w:tc>
          <w:tcPr>
            <w:tcW w:w="2518" w:type="dxa"/>
          </w:tcPr>
          <w:p w14:paraId="1097A9A2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DL</w:t>
            </w:r>
          </w:p>
        </w:tc>
        <w:tc>
          <w:tcPr>
            <w:tcW w:w="1134" w:type="dxa"/>
          </w:tcPr>
          <w:p w14:paraId="255368C5" w14:textId="77777777" w:rsidR="00CB6537" w:rsidRPr="00EA5FA7" w:rsidRDefault="00CB6537" w:rsidP="00B548B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0BE71AE5" w14:textId="77777777" w:rsidR="00CB6537" w:rsidRPr="00EA5FA7" w:rsidRDefault="00CB6537" w:rsidP="00B548B8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3BFF880D" w14:textId="77777777" w:rsidR="00CB6537" w:rsidRPr="00EA5FA7" w:rsidRDefault="00CB6537" w:rsidP="00B548B8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551331CA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DL symbols.</w:t>
            </w:r>
          </w:p>
        </w:tc>
      </w:tr>
      <w:tr w:rsidR="00CB6537" w:rsidRPr="00EA5FA7" w14:paraId="4077EF10" w14:textId="77777777" w:rsidTr="00B548B8">
        <w:tc>
          <w:tcPr>
            <w:tcW w:w="2518" w:type="dxa"/>
          </w:tcPr>
          <w:p w14:paraId="66F9D3FB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UL</w:t>
            </w:r>
          </w:p>
        </w:tc>
        <w:tc>
          <w:tcPr>
            <w:tcW w:w="1134" w:type="dxa"/>
          </w:tcPr>
          <w:p w14:paraId="19462AEA" w14:textId="77777777" w:rsidR="00CB6537" w:rsidRPr="00EA5FA7" w:rsidRDefault="00CB6537" w:rsidP="00B548B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33E9079C" w14:textId="77777777" w:rsidR="00CB6537" w:rsidRPr="00EA5FA7" w:rsidRDefault="00CB6537" w:rsidP="00B548B8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0DD5B2C8" w14:textId="77777777" w:rsidR="00CB6537" w:rsidRPr="00EA5FA7" w:rsidRDefault="00CB6537" w:rsidP="00B548B8">
            <w:pPr>
              <w:pStyle w:val="TAL"/>
              <w:rPr>
                <w:b/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5A386498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UL symbols.</w:t>
            </w:r>
          </w:p>
        </w:tc>
      </w:tr>
      <w:tr w:rsidR="00CB6537" w:rsidRPr="00EA5FA7" w14:paraId="3CF7FA3A" w14:textId="77777777" w:rsidTr="00B548B8">
        <w:tc>
          <w:tcPr>
            <w:tcW w:w="2518" w:type="dxa"/>
          </w:tcPr>
          <w:p w14:paraId="541B1C77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2F1FF166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777CACAB" w14:textId="77777777" w:rsidR="00CB6537" w:rsidRPr="00EA5FA7" w:rsidRDefault="00CB6537" w:rsidP="00B548B8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04F91B6E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639DEF73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</w:p>
        </w:tc>
      </w:tr>
      <w:tr w:rsidR="00CB6537" w:rsidRPr="00EA5FA7" w14:paraId="4B2B840C" w14:textId="77777777" w:rsidTr="00B548B8">
        <w:tc>
          <w:tcPr>
            <w:tcW w:w="2518" w:type="dxa"/>
          </w:tcPr>
          <w:p w14:paraId="104748AF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19BC0B3D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E07D656" w14:textId="77777777" w:rsidR="00CB6537" w:rsidRPr="00EA5FA7" w:rsidRDefault="00CB6537" w:rsidP="00B548B8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DB67D67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0CF5C24C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DL symbols at the beginning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  <w:tr w:rsidR="00CB6537" w:rsidRPr="00EA5FA7" w14:paraId="29497885" w14:textId="77777777" w:rsidTr="00B548B8">
        <w:tc>
          <w:tcPr>
            <w:tcW w:w="2518" w:type="dxa"/>
          </w:tcPr>
          <w:p w14:paraId="5F75A12A" w14:textId="77777777" w:rsidR="00CB6537" w:rsidRPr="00EA5FA7" w:rsidRDefault="00CB6537" w:rsidP="00B548B8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EB4BC2C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36A3BDC0" w14:textId="77777777" w:rsidR="00CB6537" w:rsidRPr="00EA5FA7" w:rsidRDefault="00CB6537" w:rsidP="00B548B8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2B33974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70AFF4A6" w14:textId="77777777" w:rsidR="00CB6537" w:rsidRPr="00EA5FA7" w:rsidRDefault="00CB6537" w:rsidP="00B548B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UL symbols in the end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</w:tbl>
    <w:p w14:paraId="02A155AB" w14:textId="77777777" w:rsidR="00CB6537" w:rsidRPr="00EA5FA7" w:rsidRDefault="00CB6537" w:rsidP="00CB6537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CB6537" w:rsidRPr="00EA5FA7" w14:paraId="49AF96FE" w14:textId="77777777" w:rsidTr="00B548B8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4250" w14:textId="77777777" w:rsidR="00CB6537" w:rsidRPr="00EA5FA7" w:rsidRDefault="00CB6537" w:rsidP="00B548B8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AB97" w14:textId="77777777" w:rsidR="00CB6537" w:rsidRPr="00EA5FA7" w:rsidRDefault="00CB6537" w:rsidP="00B548B8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Explanation</w:t>
            </w:r>
          </w:p>
        </w:tc>
      </w:tr>
      <w:tr w:rsidR="00CB6537" w:rsidRPr="00EA5FA7" w14:paraId="08C70BFD" w14:textId="77777777" w:rsidTr="00B548B8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69FC" w14:textId="77777777" w:rsidR="00CB6537" w:rsidRPr="00EA5FA7" w:rsidRDefault="00CB6537" w:rsidP="00B548B8">
            <w:pPr>
              <w:pStyle w:val="TAL"/>
              <w:rPr>
                <w:rFonts w:cs="Arial"/>
                <w:bCs/>
                <w:lang w:eastAsia="ja-JP"/>
              </w:rPr>
            </w:pPr>
            <w:r w:rsidRPr="00EA5FA7">
              <w:rPr>
                <w:i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EF9" w14:textId="77777777" w:rsidR="00CB6537" w:rsidRPr="00EA5FA7" w:rsidRDefault="00CB6537" w:rsidP="00B548B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Maximum length of number of slots in a 10-ms period. Value is 320.</w:t>
            </w:r>
          </w:p>
        </w:tc>
      </w:tr>
    </w:tbl>
    <w:p w14:paraId="5723A12E" w14:textId="77777777" w:rsidR="00CB6537" w:rsidRPr="00EA5FA7" w:rsidRDefault="00CB6537" w:rsidP="00CB6537"/>
    <w:p w14:paraId="5B605F1A" w14:textId="77777777" w:rsidR="00800437" w:rsidRPr="00800437" w:rsidRDefault="00800437" w:rsidP="00800437">
      <w:pPr>
        <w:rPr>
          <w:lang w:val="en-US"/>
        </w:rPr>
      </w:pPr>
    </w:p>
    <w:bookmarkEnd w:id="85"/>
    <w:bookmarkEnd w:id="86"/>
    <w:p w14:paraId="50E6059B" w14:textId="77777777" w:rsidR="00997DD8" w:rsidRDefault="00997DD8" w:rsidP="00997DD8">
      <w:pPr>
        <w:tabs>
          <w:tab w:val="left" w:pos="765"/>
        </w:tabs>
        <w:rPr>
          <w:noProof/>
        </w:rPr>
      </w:pPr>
    </w:p>
    <w:p w14:paraId="2371ECCB" w14:textId="77777777" w:rsidR="00997DD8" w:rsidRPr="007D3170" w:rsidRDefault="00997DD8" w:rsidP="00997D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</w:t>
      </w:r>
      <w:r w:rsidRPr="007D3170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D</w:t>
      </w:r>
    </w:p>
    <w:p w14:paraId="781767BF" w14:textId="77777777" w:rsidR="00940AA2" w:rsidRPr="00EA5FA7" w:rsidRDefault="00940AA2" w:rsidP="00940AA2">
      <w:pPr>
        <w:pStyle w:val="PL"/>
        <w:rPr>
          <w:noProof w:val="0"/>
        </w:rPr>
      </w:pPr>
    </w:p>
    <w:p w14:paraId="34F409D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2A55E6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2E1566" w14:textId="77777777" w:rsidR="00940AA2" w:rsidRPr="00EA5FA7" w:rsidRDefault="00940AA2" w:rsidP="00940AA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2F7B06A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379B7E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5754E11A" w14:textId="77777777" w:rsidR="00940AA2" w:rsidRPr="00EA5FA7" w:rsidRDefault="00940AA2" w:rsidP="00940AA2">
      <w:pPr>
        <w:pStyle w:val="PL"/>
        <w:rPr>
          <w:noProof w:val="0"/>
        </w:rPr>
      </w:pPr>
    </w:p>
    <w:p w14:paraId="6E4C825A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831A3B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7362886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17F153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91B439" w14:textId="77777777" w:rsidR="00940AA2" w:rsidRPr="00EA5FA7" w:rsidRDefault="00940AA2" w:rsidP="00940AA2">
      <w:pPr>
        <w:pStyle w:val="PL"/>
        <w:rPr>
          <w:noProof w:val="0"/>
        </w:rPr>
      </w:pPr>
    </w:p>
    <w:p w14:paraId="13BBDBF5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28F1F330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0B403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BAB7EA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mandatory</w:t>
      </w:r>
      <w:r w:rsidRPr="00EA5FA7">
        <w:rPr>
          <w:noProof w:val="0"/>
        </w:rPr>
        <w:tab/>
        <w:t>}|</w:t>
      </w:r>
    </w:p>
    <w:p w14:paraId="7D25E1F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15ACE1F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A24BD0" w14:textId="77777777" w:rsidR="00940AA2" w:rsidRPr="00EA5FA7" w:rsidRDefault="00940AA2" w:rsidP="00940AA2">
      <w:pPr>
        <w:pStyle w:val="PL"/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0443282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6845D9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4C5BF6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70ED2B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476DC0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4A448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0832D5F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473B0D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B11ECA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F706A5" w14:textId="77777777" w:rsidR="00940AA2" w:rsidRPr="00EA5FA7" w:rsidRDefault="00940AA2" w:rsidP="00940AA2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4C6CAEB" w14:textId="77777777" w:rsidR="00940AA2" w:rsidRPr="00EA5FA7" w:rsidRDefault="00940AA2" w:rsidP="00940AA2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63978E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CB9D191" w14:textId="77777777" w:rsidR="00940AA2" w:rsidRPr="00EA5FA7" w:rsidRDefault="00940AA2" w:rsidP="00940AA2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FA97D3F" w14:textId="77777777" w:rsidR="00940AA2" w:rsidRPr="00EA5FA7" w:rsidRDefault="00940AA2" w:rsidP="00940AA2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4369DFE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581DBF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457A079F" w14:textId="77777777" w:rsidR="00940AA2" w:rsidRPr="00EA5FA7" w:rsidRDefault="00940AA2" w:rsidP="00940AA2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75833381" w14:textId="77777777" w:rsidR="00940AA2" w:rsidRPr="00EA5FA7" w:rsidRDefault="00940AA2" w:rsidP="00940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040280AD" w14:textId="77777777" w:rsidR="00940AA2" w:rsidRDefault="00940AA2" w:rsidP="00940AA2">
      <w:pPr>
        <w:pStyle w:val="PL"/>
        <w:rPr>
          <w:ins w:id="88" w:author="vivo" w:date="2020-04-03T11:18:00Z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del w:id="89" w:author="vivo" w:date="2020-04-03T11:41:00Z">
        <w:r w:rsidRPr="00EA5FA7" w:rsidDel="00940AA2">
          <w:rPr>
            <w:noProof w:val="0"/>
          </w:rPr>
          <w:delText>,</w:delText>
        </w:r>
      </w:del>
      <w:ins w:id="90" w:author="vivo" w:date="2020-04-03T11:18:00Z">
        <w:r w:rsidRPr="00FD0425">
          <w:rPr>
            <w:snapToGrid w:val="0"/>
          </w:rPr>
          <w:t>|</w:t>
        </w:r>
      </w:ins>
    </w:p>
    <w:p w14:paraId="6F0F2CE9" w14:textId="77777777" w:rsidR="00940AA2" w:rsidRDefault="00940AA2" w:rsidP="00940AA2">
      <w:pPr>
        <w:pStyle w:val="PL"/>
        <w:rPr>
          <w:ins w:id="91" w:author="vivo" w:date="2020-04-03T11:18:00Z"/>
          <w:snapToGrid w:val="0"/>
        </w:rPr>
      </w:pPr>
      <w:ins w:id="92" w:author="vivo" w:date="2020-04-03T11:18:00Z">
        <w:r w:rsidRPr="00FD0425">
          <w:rPr>
            <w:snapToGrid w:val="0"/>
          </w:rPr>
          <w:t>{ ID id-</w:t>
        </w:r>
        <w:r w:rsidRPr="00FD0425">
          <w:t>IntendedTDD-DL-ULConfiguration-NR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N</w:t>
        </w:r>
        <w:r>
          <w:rPr>
            <w:snapToGrid w:val="0"/>
          </w:rPr>
          <w:t>R</w:t>
        </w:r>
        <w:r w:rsidRPr="00FD0425">
          <w:rPr>
            <w:snapToGrid w:val="0"/>
          </w:rPr>
          <w:t>-DC-TD-Pattern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optional},</w:t>
        </w:r>
      </w:ins>
    </w:p>
    <w:p w14:paraId="6CD78F5F" w14:textId="77777777" w:rsidR="00940AA2" w:rsidRPr="00EA5FA7" w:rsidRDefault="00940AA2" w:rsidP="00940AA2">
      <w:pPr>
        <w:pStyle w:val="PL"/>
      </w:pPr>
      <w:r w:rsidRPr="00EA5FA7">
        <w:tab/>
        <w:t>...</w:t>
      </w:r>
    </w:p>
    <w:p w14:paraId="24A41890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64F1944" w14:textId="77777777" w:rsidR="00940AA2" w:rsidRPr="00EA5FA7" w:rsidRDefault="00940AA2" w:rsidP="00940AA2">
      <w:pPr>
        <w:pStyle w:val="PL"/>
        <w:rPr>
          <w:noProof w:val="0"/>
        </w:rPr>
      </w:pPr>
    </w:p>
    <w:p w14:paraId="63890E15" w14:textId="77777777" w:rsidR="00940AA2" w:rsidRPr="00EA5FA7" w:rsidRDefault="00940AA2" w:rsidP="00940AA2">
      <w:pPr>
        <w:pStyle w:val="PL"/>
      </w:pPr>
      <w:r w:rsidRPr="00EA5FA7">
        <w:t>Candidate-SpCell-List::= SEQUENCE (SIZE(1..maxnoofCandidateSpCells)) OF ProtocolIE-SingleContainer { { Candidate-SpCell-ItemIEs} }</w:t>
      </w:r>
    </w:p>
    <w:p w14:paraId="1BEE274E" w14:textId="77777777" w:rsidR="00940AA2" w:rsidRPr="00EA5FA7" w:rsidRDefault="00940AA2" w:rsidP="00940AA2">
      <w:pPr>
        <w:pStyle w:val="PL"/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1A668F7D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6B9B721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4573F734" w14:textId="77777777" w:rsidR="00940AA2" w:rsidRPr="00EA5FA7" w:rsidRDefault="00940AA2" w:rsidP="00940AA2">
      <w:pPr>
        <w:pStyle w:val="PL"/>
        <w:rPr>
          <w:noProof w:val="0"/>
        </w:rPr>
      </w:pPr>
    </w:p>
    <w:p w14:paraId="0CDF57A4" w14:textId="77777777" w:rsidR="00940AA2" w:rsidRPr="00EA5FA7" w:rsidRDefault="00940AA2" w:rsidP="00940AA2">
      <w:pPr>
        <w:pStyle w:val="PL"/>
      </w:pPr>
    </w:p>
    <w:p w14:paraId="6F31E892" w14:textId="77777777" w:rsidR="00940AA2" w:rsidRPr="00EA5FA7" w:rsidRDefault="00940AA2" w:rsidP="00940AA2">
      <w:pPr>
        <w:pStyle w:val="PL"/>
      </w:pPr>
      <w:r w:rsidRPr="00EA5FA7">
        <w:t>Candidate-SpCell-ItemIEs F1AP-PROTOCOL-IES ::= {</w:t>
      </w:r>
    </w:p>
    <w:p w14:paraId="68B41981" w14:textId="77777777" w:rsidR="00940AA2" w:rsidRPr="00EA5FA7" w:rsidRDefault="00940AA2" w:rsidP="00940AA2">
      <w:pPr>
        <w:pStyle w:val="PL"/>
      </w:pPr>
      <w:r w:rsidRPr="00EA5FA7">
        <w:tab/>
        <w:t>{ ID id-Candidate-SpCell-Item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435C6D" w14:textId="77777777" w:rsidR="00940AA2" w:rsidRPr="00EA5FA7" w:rsidRDefault="00940AA2" w:rsidP="00940AA2">
      <w:pPr>
        <w:pStyle w:val="PL"/>
      </w:pPr>
      <w:r w:rsidRPr="00EA5FA7">
        <w:tab/>
        <w:t>...</w:t>
      </w:r>
    </w:p>
    <w:p w14:paraId="133DB763" w14:textId="77777777" w:rsidR="00940AA2" w:rsidRPr="00EA5FA7" w:rsidRDefault="00940AA2" w:rsidP="00940AA2">
      <w:pPr>
        <w:pStyle w:val="PL"/>
      </w:pPr>
      <w:r w:rsidRPr="00EA5FA7">
        <w:t>}</w:t>
      </w:r>
    </w:p>
    <w:p w14:paraId="41B1191F" w14:textId="77777777" w:rsidR="00940AA2" w:rsidRPr="00EA5FA7" w:rsidRDefault="00940AA2" w:rsidP="00940AA2">
      <w:pPr>
        <w:pStyle w:val="PL"/>
      </w:pPr>
    </w:p>
    <w:p w14:paraId="421D9107" w14:textId="77777777" w:rsidR="00940AA2" w:rsidRPr="00EA5FA7" w:rsidRDefault="00940AA2" w:rsidP="00940AA2">
      <w:pPr>
        <w:pStyle w:val="PL"/>
        <w:rPr>
          <w:noProof w:val="0"/>
        </w:rPr>
      </w:pPr>
    </w:p>
    <w:p w14:paraId="0351A06C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6D8411C5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EAA97CB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8E46CC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3EEA48" w14:textId="77777777" w:rsidR="00940AA2" w:rsidRPr="00EA5FA7" w:rsidRDefault="00940AA2" w:rsidP="00940AA2">
      <w:pPr>
        <w:pStyle w:val="PL"/>
        <w:rPr>
          <w:noProof w:val="0"/>
        </w:rPr>
      </w:pPr>
    </w:p>
    <w:p w14:paraId="5AAEB4D4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7B5C1FC6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3BEB50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BF239E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C65025" w14:textId="77777777" w:rsidR="00940AA2" w:rsidRPr="00EA5FA7" w:rsidRDefault="00940AA2" w:rsidP="00940AA2">
      <w:pPr>
        <w:pStyle w:val="PL"/>
        <w:rPr>
          <w:noProof w:val="0"/>
        </w:rPr>
      </w:pPr>
    </w:p>
    <w:p w14:paraId="2AFD7CED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59AE4FA3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 w:rsidRPr="00EA5FA7"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31FB4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0BAB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7DE39" w14:textId="2D58A633" w:rsidR="00A77B91" w:rsidRDefault="00A77B91" w:rsidP="00A77B91">
      <w:pPr>
        <w:tabs>
          <w:tab w:val="left" w:pos="1080"/>
        </w:tabs>
        <w:rPr>
          <w:noProof/>
          <w:lang w:eastAsia="zh-CN"/>
        </w:rPr>
      </w:pPr>
    </w:p>
    <w:p w14:paraId="5F2D5493" w14:textId="77777777" w:rsidR="00FE2210" w:rsidRDefault="00FE2210" w:rsidP="00FE2210">
      <w:pPr>
        <w:tabs>
          <w:tab w:val="left" w:pos="765"/>
        </w:tabs>
        <w:rPr>
          <w:noProof/>
        </w:rPr>
      </w:pPr>
      <w:bookmarkStart w:id="93" w:name="_Hlk36806867"/>
    </w:p>
    <w:p w14:paraId="691277E5" w14:textId="77777777" w:rsidR="00FE2210" w:rsidRPr="007D3170" w:rsidRDefault="00FE2210" w:rsidP="00FE221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</w:t>
      </w:r>
      <w:r w:rsidRPr="007D3170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D</w:t>
      </w:r>
    </w:p>
    <w:p w14:paraId="048E8CFF" w14:textId="77777777" w:rsidR="00FE2210" w:rsidRDefault="00FE2210" w:rsidP="00FE2210">
      <w:pPr>
        <w:tabs>
          <w:tab w:val="left" w:pos="1080"/>
        </w:tabs>
        <w:rPr>
          <w:noProof/>
          <w:lang w:eastAsia="zh-CN"/>
        </w:rPr>
      </w:pPr>
    </w:p>
    <w:bookmarkEnd w:id="93"/>
    <w:p w14:paraId="68ABAF5C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734420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094216" w14:textId="77777777" w:rsidR="00940AA2" w:rsidRPr="00EA5FA7" w:rsidRDefault="00940AA2" w:rsidP="00940AA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0039244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30986C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5433AB" w14:textId="77777777" w:rsidR="00940AA2" w:rsidRPr="00EA5FA7" w:rsidRDefault="00940AA2" w:rsidP="00940AA2">
      <w:pPr>
        <w:pStyle w:val="PL"/>
        <w:rPr>
          <w:noProof w:val="0"/>
        </w:rPr>
      </w:pPr>
    </w:p>
    <w:p w14:paraId="734ECD1B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311F8889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21C5C6C3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66FC4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E84C83" w14:textId="77777777" w:rsidR="00940AA2" w:rsidRPr="00EA5FA7" w:rsidRDefault="00940AA2" w:rsidP="00940AA2">
      <w:pPr>
        <w:pStyle w:val="PL"/>
        <w:rPr>
          <w:noProof w:val="0"/>
        </w:rPr>
      </w:pPr>
    </w:p>
    <w:p w14:paraId="02CC23F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6C8BB32F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65FBBA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76DD7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1B28B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4F5284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17100B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CF778C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2A11F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FF53D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3F7023" w14:textId="77777777" w:rsidR="00940AA2" w:rsidRPr="00EA5FA7" w:rsidRDefault="00940AA2" w:rsidP="00940AA2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BDC84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B841C6" w14:textId="77777777" w:rsidR="00940AA2" w:rsidRPr="00EA5FA7" w:rsidRDefault="00940AA2" w:rsidP="00940AA2">
      <w:pPr>
        <w:pStyle w:val="PL"/>
      </w:pPr>
      <w:r w:rsidRPr="00EA5FA7">
        <w:rPr>
          <w:noProof w:val="0"/>
        </w:rPr>
        <w:tab/>
        <w:t>{ ID id-SCell-ToBeSetup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C032CF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69D59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32CF26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41DCD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C1FDA5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2C7F1A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14F25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A10083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9DA1CC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54BA7D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83542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3F669C" w14:textId="77777777" w:rsidR="00940AA2" w:rsidRPr="00EA5FA7" w:rsidRDefault="00940AA2" w:rsidP="00940AA2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450225F" w14:textId="77777777" w:rsidR="00940AA2" w:rsidRPr="00EA5FA7" w:rsidRDefault="00940AA2" w:rsidP="00940AA2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437D1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522A862" w14:textId="77777777" w:rsidR="00940AA2" w:rsidRPr="00EA5FA7" w:rsidRDefault="00940AA2" w:rsidP="00940AA2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DA286F4" w14:textId="77777777" w:rsidR="00940AA2" w:rsidRPr="00EA5FA7" w:rsidRDefault="00940AA2" w:rsidP="00940AA2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1FFFD4" w14:textId="77777777" w:rsidR="00940AA2" w:rsidRPr="00EA5FA7" w:rsidRDefault="00940AA2" w:rsidP="00940AA2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9A642E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7A617E6B" w14:textId="77777777" w:rsidR="00940AA2" w:rsidRPr="00EA5FA7" w:rsidRDefault="00940AA2" w:rsidP="00940AA2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093BBB4C" w14:textId="77777777" w:rsidR="00940AA2" w:rsidRPr="00EA5FA7" w:rsidRDefault="00940AA2" w:rsidP="00940AA2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204E59E" w14:textId="77777777" w:rsidR="00940AA2" w:rsidRDefault="00940AA2" w:rsidP="00940AA2">
      <w:pPr>
        <w:pStyle w:val="PL"/>
        <w:rPr>
          <w:ins w:id="94" w:author="vivo" w:date="2020-04-03T11:18:00Z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del w:id="95" w:author="vivo" w:date="2020-04-03T11:44:00Z">
        <w:r w:rsidRPr="00EA5FA7" w:rsidDel="00940AA2">
          <w:delText>,</w:delText>
        </w:r>
      </w:del>
      <w:ins w:id="96" w:author="vivo" w:date="2020-04-03T11:18:00Z">
        <w:r w:rsidRPr="00FD0425">
          <w:rPr>
            <w:snapToGrid w:val="0"/>
          </w:rPr>
          <w:t>|</w:t>
        </w:r>
      </w:ins>
    </w:p>
    <w:p w14:paraId="538CFFCA" w14:textId="6A826017" w:rsidR="00940AA2" w:rsidRPr="00940AA2" w:rsidRDefault="00940AA2" w:rsidP="00940AA2">
      <w:pPr>
        <w:pStyle w:val="PL"/>
        <w:rPr>
          <w:snapToGrid w:val="0"/>
        </w:rPr>
      </w:pPr>
      <w:ins w:id="97" w:author="vivo" w:date="2020-04-03T11:18:00Z">
        <w:r w:rsidRPr="00FD0425">
          <w:rPr>
            <w:snapToGrid w:val="0"/>
          </w:rPr>
          <w:t>{ ID id-</w:t>
        </w:r>
        <w:r w:rsidRPr="00FD0425">
          <w:t>IntendedTDD-DL-ULConfiguration-NR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N</w:t>
        </w:r>
        <w:r>
          <w:rPr>
            <w:snapToGrid w:val="0"/>
          </w:rPr>
          <w:t>R</w:t>
        </w:r>
        <w:r w:rsidRPr="00FD0425">
          <w:rPr>
            <w:snapToGrid w:val="0"/>
          </w:rPr>
          <w:t>-DC-TD-Pattern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optional},</w:t>
        </w:r>
      </w:ins>
    </w:p>
    <w:p w14:paraId="633DD68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5BD355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BC73900" w14:textId="77777777" w:rsidR="00940AA2" w:rsidRPr="00EA5FA7" w:rsidRDefault="00940AA2" w:rsidP="00940AA2">
      <w:pPr>
        <w:pStyle w:val="PL"/>
        <w:rPr>
          <w:noProof w:val="0"/>
        </w:rPr>
      </w:pPr>
    </w:p>
    <w:p w14:paraId="44E275AA" w14:textId="77777777" w:rsidR="00940AA2" w:rsidRPr="00EA5FA7" w:rsidRDefault="00940AA2" w:rsidP="00940AA2">
      <w:pPr>
        <w:pStyle w:val="PL"/>
      </w:pPr>
      <w:r w:rsidRPr="00EA5FA7">
        <w:t>SCell-ToBeSetupMod-List::= SEQUENCE (SIZE(1..maxnoofSCells)) OF ProtocolIE-SingleContainer { { SCell-ToBeSetupMod-ItemIEs} }</w:t>
      </w:r>
    </w:p>
    <w:p w14:paraId="3EC8CB3B" w14:textId="77777777" w:rsidR="00940AA2" w:rsidRPr="00EA5FA7" w:rsidRDefault="00940AA2" w:rsidP="00940AA2">
      <w:pPr>
        <w:pStyle w:val="PL"/>
      </w:pPr>
      <w:r w:rsidRPr="00EA5FA7">
        <w:t>SCell-ToBeRemoved-List::= SEQUENCE (SIZE(1..maxnoofSCells)) OF ProtocolIE-SingleContainer { { SCell-ToBeRemoved-ItemIEs} }</w:t>
      </w:r>
    </w:p>
    <w:p w14:paraId="3829736C" w14:textId="77777777" w:rsidR="00940AA2" w:rsidRPr="00EA5FA7" w:rsidRDefault="00940AA2" w:rsidP="00940AA2">
      <w:pPr>
        <w:pStyle w:val="PL"/>
      </w:pPr>
      <w:r w:rsidRPr="00EA5FA7">
        <w:t>SRBs-ToBeSetupMod-List ::= SEQUENCE (SIZE(1..maxnoofSRBs)) OF ProtocolIE-SingleContainer { { SRBs-ToBeSetupMod-ItemIEs} }</w:t>
      </w:r>
    </w:p>
    <w:p w14:paraId="293DB9AC" w14:textId="77777777" w:rsidR="00940AA2" w:rsidRPr="00EA5FA7" w:rsidRDefault="00940AA2" w:rsidP="00940AA2">
      <w:pPr>
        <w:pStyle w:val="PL"/>
      </w:pPr>
      <w:r w:rsidRPr="00EA5FA7">
        <w:t>DRBs-ToBeSetupMod-List ::= SEQUENCE (SIZE(1..maxnoofDRBs)) OF ProtocolIE-SingleContainer { { DRBs-ToBeSetupMod-ItemIEs} }</w:t>
      </w:r>
    </w:p>
    <w:p w14:paraId="4008C13E" w14:textId="77777777" w:rsidR="00940AA2" w:rsidRPr="00EA5FA7" w:rsidRDefault="00940AA2" w:rsidP="00940AA2">
      <w:pPr>
        <w:pStyle w:val="PL"/>
        <w:rPr>
          <w:noProof w:val="0"/>
        </w:rPr>
      </w:pPr>
    </w:p>
    <w:p w14:paraId="2AEA457C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878775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08747E1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20DD6592" w14:textId="77777777" w:rsidR="00940AA2" w:rsidRPr="00EA5FA7" w:rsidRDefault="00940AA2" w:rsidP="00940AA2">
      <w:pPr>
        <w:pStyle w:val="PL"/>
        <w:rPr>
          <w:noProof w:val="0"/>
        </w:rPr>
      </w:pPr>
    </w:p>
    <w:p w14:paraId="688E5BEB" w14:textId="77777777" w:rsidR="00940AA2" w:rsidRPr="00EA5FA7" w:rsidRDefault="00940AA2" w:rsidP="00940AA2">
      <w:pPr>
        <w:pStyle w:val="PL"/>
      </w:pPr>
      <w:r w:rsidRPr="00EA5FA7">
        <w:t>SCell-ToBeSetupMod-ItemIEs F1AP-PROTOCOL-IES ::= {</w:t>
      </w:r>
    </w:p>
    <w:p w14:paraId="386923F5" w14:textId="77777777" w:rsidR="00940AA2" w:rsidRPr="00EA5FA7" w:rsidRDefault="00940AA2" w:rsidP="00940AA2">
      <w:pPr>
        <w:pStyle w:val="PL"/>
      </w:pPr>
      <w:r w:rsidRPr="00EA5FA7">
        <w:tab/>
        <w:t>{ ID id-SCell-ToBeSetupMod-Item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49542D3" w14:textId="77777777" w:rsidR="00940AA2" w:rsidRPr="00EA5FA7" w:rsidRDefault="00940AA2" w:rsidP="00940AA2">
      <w:pPr>
        <w:pStyle w:val="PL"/>
      </w:pPr>
      <w:r w:rsidRPr="00EA5FA7">
        <w:tab/>
        <w:t>...</w:t>
      </w:r>
    </w:p>
    <w:p w14:paraId="5D3163CE" w14:textId="77777777" w:rsidR="00940AA2" w:rsidRPr="00EA5FA7" w:rsidRDefault="00940AA2" w:rsidP="00940AA2">
      <w:pPr>
        <w:pStyle w:val="PL"/>
      </w:pPr>
      <w:r w:rsidRPr="00EA5FA7">
        <w:t>}</w:t>
      </w:r>
    </w:p>
    <w:p w14:paraId="4ACEB6CB" w14:textId="77777777" w:rsidR="00940AA2" w:rsidRPr="00EA5FA7" w:rsidRDefault="00940AA2" w:rsidP="00940AA2">
      <w:pPr>
        <w:pStyle w:val="PL"/>
      </w:pPr>
    </w:p>
    <w:p w14:paraId="7747653B" w14:textId="77777777" w:rsidR="00940AA2" w:rsidRPr="00EA5FA7" w:rsidRDefault="00940AA2" w:rsidP="00940AA2">
      <w:pPr>
        <w:pStyle w:val="PL"/>
      </w:pPr>
      <w:r w:rsidRPr="00EA5FA7">
        <w:t>SCell-ToBeRemoved-ItemIEs F1AP-PROTOCOL-IES ::= {</w:t>
      </w:r>
    </w:p>
    <w:p w14:paraId="09038053" w14:textId="77777777" w:rsidR="00940AA2" w:rsidRPr="00EA5FA7" w:rsidRDefault="00940AA2" w:rsidP="00940AA2">
      <w:pPr>
        <w:pStyle w:val="PL"/>
      </w:pPr>
      <w:r w:rsidRPr="00EA5FA7">
        <w:tab/>
        <w:t>{ ID id-SCell-ToBeRemoved-Item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SCell-ToBeRemoved-Item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65E953D" w14:textId="77777777" w:rsidR="00940AA2" w:rsidRPr="00EA5FA7" w:rsidRDefault="00940AA2" w:rsidP="00940AA2">
      <w:pPr>
        <w:pStyle w:val="PL"/>
      </w:pPr>
      <w:r w:rsidRPr="00EA5FA7">
        <w:tab/>
        <w:t>...</w:t>
      </w:r>
    </w:p>
    <w:p w14:paraId="559041FD" w14:textId="77777777" w:rsidR="00940AA2" w:rsidRPr="00EA5FA7" w:rsidRDefault="00940AA2" w:rsidP="00940AA2">
      <w:pPr>
        <w:pStyle w:val="PL"/>
      </w:pPr>
      <w:r w:rsidRPr="00EA5FA7">
        <w:t>}</w:t>
      </w:r>
    </w:p>
    <w:p w14:paraId="1A407847" w14:textId="77777777" w:rsidR="00940AA2" w:rsidRPr="00EA5FA7" w:rsidRDefault="00940AA2" w:rsidP="00940AA2">
      <w:pPr>
        <w:pStyle w:val="PL"/>
      </w:pPr>
    </w:p>
    <w:p w14:paraId="36530ED0" w14:textId="77777777" w:rsidR="00940AA2" w:rsidRPr="00EA5FA7" w:rsidRDefault="00940AA2" w:rsidP="00940AA2">
      <w:pPr>
        <w:pStyle w:val="PL"/>
      </w:pPr>
    </w:p>
    <w:p w14:paraId="2B6C254B" w14:textId="77777777" w:rsidR="00940AA2" w:rsidRPr="00EA5FA7" w:rsidRDefault="00940AA2" w:rsidP="00940AA2">
      <w:pPr>
        <w:pStyle w:val="PL"/>
      </w:pPr>
      <w:r w:rsidRPr="00EA5FA7">
        <w:t>SRBs-ToBeSetupMod-ItemIEs F1AP-PROTOCOL-IES ::= {</w:t>
      </w:r>
    </w:p>
    <w:p w14:paraId="6EDF7F04" w14:textId="77777777" w:rsidR="00940AA2" w:rsidRPr="00EA5FA7" w:rsidRDefault="00940AA2" w:rsidP="00940AA2">
      <w:pPr>
        <w:pStyle w:val="PL"/>
      </w:pPr>
      <w:r w:rsidRPr="00EA5FA7">
        <w:tab/>
        <w:t>{ ID id-SRBs-ToBeSetupMod-Item</w:t>
      </w:r>
      <w:r w:rsidRPr="00EA5FA7">
        <w:tab/>
      </w:r>
      <w:r w:rsidRPr="00EA5FA7">
        <w:tab/>
        <w:t>CRITICALITY reject</w:t>
      </w:r>
      <w:r w:rsidRPr="00EA5FA7">
        <w:tab/>
        <w:t>TYPE SRBs-ToBeSetupMod-Item</w:t>
      </w:r>
      <w:r w:rsidRPr="00EA5FA7">
        <w:tab/>
      </w:r>
      <w:r w:rsidRPr="00EA5FA7">
        <w:tab/>
        <w:t>PRESENCE mandatory},</w:t>
      </w:r>
    </w:p>
    <w:p w14:paraId="0F18B551" w14:textId="77777777" w:rsidR="00940AA2" w:rsidRPr="00EA5FA7" w:rsidRDefault="00940AA2" w:rsidP="00940AA2">
      <w:pPr>
        <w:pStyle w:val="PL"/>
      </w:pPr>
      <w:r w:rsidRPr="00EA5FA7">
        <w:tab/>
        <w:t>...</w:t>
      </w:r>
    </w:p>
    <w:p w14:paraId="41F09774" w14:textId="77777777" w:rsidR="00940AA2" w:rsidRPr="00EA5FA7" w:rsidRDefault="00940AA2" w:rsidP="00940AA2">
      <w:pPr>
        <w:pStyle w:val="PL"/>
      </w:pPr>
      <w:r w:rsidRPr="00EA5FA7">
        <w:t>}</w:t>
      </w:r>
    </w:p>
    <w:p w14:paraId="45EF0B5E" w14:textId="77777777" w:rsidR="00940AA2" w:rsidRPr="00EA5FA7" w:rsidRDefault="00940AA2" w:rsidP="00940AA2">
      <w:pPr>
        <w:pStyle w:val="PL"/>
      </w:pPr>
    </w:p>
    <w:p w14:paraId="7E93E0E6" w14:textId="77777777" w:rsidR="00940AA2" w:rsidRPr="00EA5FA7" w:rsidRDefault="00940AA2" w:rsidP="00940AA2">
      <w:pPr>
        <w:pStyle w:val="PL"/>
      </w:pPr>
    </w:p>
    <w:p w14:paraId="0A27C9E6" w14:textId="77777777" w:rsidR="00940AA2" w:rsidRPr="00EA5FA7" w:rsidRDefault="00940AA2" w:rsidP="00940AA2">
      <w:pPr>
        <w:pStyle w:val="PL"/>
      </w:pPr>
      <w:r w:rsidRPr="00EA5FA7">
        <w:t>DRBs-ToBeSetupMod-ItemIEs F1AP-PROTOCOL-IES ::= {</w:t>
      </w:r>
    </w:p>
    <w:p w14:paraId="3379373A" w14:textId="77777777" w:rsidR="00940AA2" w:rsidRPr="00EA5FA7" w:rsidRDefault="00940AA2" w:rsidP="00940AA2">
      <w:pPr>
        <w:pStyle w:val="PL"/>
      </w:pPr>
      <w:r w:rsidRPr="00EA5FA7">
        <w:tab/>
        <w:t>{ ID id-DRBs-ToBeSetupMod-Item</w:t>
      </w:r>
      <w:r w:rsidRPr="00EA5FA7">
        <w:tab/>
      </w:r>
      <w:r w:rsidRPr="00EA5FA7">
        <w:tab/>
        <w:t>CRITICALITY reject</w:t>
      </w:r>
      <w:r w:rsidRPr="00EA5FA7">
        <w:tab/>
        <w:t>TYPE DRBs-ToBeSetupMod-Item</w:t>
      </w:r>
      <w:r w:rsidRPr="00EA5FA7">
        <w:tab/>
      </w:r>
      <w:r w:rsidRPr="00EA5FA7">
        <w:tab/>
        <w:t>PRESENCE mandatory},</w:t>
      </w:r>
    </w:p>
    <w:p w14:paraId="4C48682A" w14:textId="77777777" w:rsidR="00940AA2" w:rsidRPr="00EA5FA7" w:rsidRDefault="00940AA2" w:rsidP="00940AA2">
      <w:pPr>
        <w:pStyle w:val="PL"/>
      </w:pPr>
      <w:r w:rsidRPr="00EA5FA7">
        <w:tab/>
        <w:t>...</w:t>
      </w:r>
    </w:p>
    <w:p w14:paraId="10D0E0A9" w14:textId="77777777" w:rsidR="00940AA2" w:rsidRPr="00EA5FA7" w:rsidRDefault="00940AA2" w:rsidP="00940AA2">
      <w:pPr>
        <w:pStyle w:val="PL"/>
      </w:pPr>
      <w:r w:rsidRPr="00EA5FA7">
        <w:t>}</w:t>
      </w:r>
    </w:p>
    <w:p w14:paraId="38477F39" w14:textId="77777777" w:rsidR="00940AA2" w:rsidRPr="00EA5FA7" w:rsidRDefault="00940AA2" w:rsidP="00940AA2">
      <w:pPr>
        <w:pStyle w:val="PL"/>
        <w:rPr>
          <w:noProof w:val="0"/>
        </w:rPr>
      </w:pPr>
    </w:p>
    <w:p w14:paraId="29E880A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579C636E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 w:rsidRPr="00EA5FA7"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59F47DB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A946EAD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66E60C" w14:textId="77777777" w:rsidR="00940AA2" w:rsidRPr="00EA5FA7" w:rsidRDefault="00940AA2" w:rsidP="00940AA2">
      <w:pPr>
        <w:pStyle w:val="PL"/>
        <w:rPr>
          <w:noProof w:val="0"/>
        </w:rPr>
      </w:pPr>
    </w:p>
    <w:p w14:paraId="15943639" w14:textId="77777777" w:rsidR="00940AA2" w:rsidRPr="00EA5FA7" w:rsidRDefault="00940AA2" w:rsidP="00940AA2">
      <w:pPr>
        <w:pStyle w:val="PL"/>
        <w:rPr>
          <w:noProof w:val="0"/>
        </w:rPr>
      </w:pPr>
    </w:p>
    <w:p w14:paraId="71F0F6B4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44355AF7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EF8E12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2A284B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58CAB2" w14:textId="77777777" w:rsidR="00940AA2" w:rsidRPr="00EA5FA7" w:rsidRDefault="00940AA2" w:rsidP="00940AA2">
      <w:pPr>
        <w:pStyle w:val="PL"/>
        <w:rPr>
          <w:noProof w:val="0"/>
        </w:rPr>
      </w:pPr>
    </w:p>
    <w:p w14:paraId="6F64D578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A5E4F63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1846EE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65FA9E" w14:textId="77777777" w:rsidR="00940AA2" w:rsidRPr="00EA5FA7" w:rsidRDefault="00940AA2" w:rsidP="00940A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DD2E6F" w14:textId="77777777" w:rsidR="00472033" w:rsidRDefault="00472033" w:rsidP="00472033">
      <w:pPr>
        <w:tabs>
          <w:tab w:val="left" w:pos="765"/>
        </w:tabs>
        <w:rPr>
          <w:noProof/>
        </w:rPr>
      </w:pPr>
    </w:p>
    <w:p w14:paraId="7A4AF864" w14:textId="77777777" w:rsidR="00472033" w:rsidRPr="007D3170" w:rsidRDefault="00472033" w:rsidP="004720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SKIP UN</w:t>
      </w:r>
      <w:r w:rsidRPr="007D3170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D</w:t>
      </w:r>
    </w:p>
    <w:p w14:paraId="29280AA5" w14:textId="77777777" w:rsidR="00472033" w:rsidRPr="00EA5FA7" w:rsidRDefault="00472033" w:rsidP="00472033">
      <w:pPr>
        <w:pStyle w:val="PL"/>
        <w:rPr>
          <w:noProof w:val="0"/>
        </w:rPr>
      </w:pPr>
    </w:p>
    <w:p w14:paraId="7330E685" w14:textId="77777777" w:rsidR="00472033" w:rsidRPr="00EA5FA7" w:rsidRDefault="00472033" w:rsidP="00472033">
      <w:pPr>
        <w:pStyle w:val="PL"/>
        <w:rPr>
          <w:noProof w:val="0"/>
        </w:rPr>
      </w:pPr>
    </w:p>
    <w:p w14:paraId="36087241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13FDDA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FE9706" w14:textId="77777777" w:rsidR="00472033" w:rsidRPr="00EA5FA7" w:rsidRDefault="00472033" w:rsidP="0047203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BF47A59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0698E0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23B38D" w14:textId="77777777" w:rsidR="00472033" w:rsidRPr="00EA5FA7" w:rsidRDefault="00472033" w:rsidP="00472033">
      <w:pPr>
        <w:pStyle w:val="PL"/>
        <w:rPr>
          <w:noProof w:val="0"/>
        </w:rPr>
      </w:pPr>
    </w:p>
    <w:p w14:paraId="41ABEA89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7B515A17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7AFA19C4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BB6651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5123D8" w14:textId="77777777" w:rsidR="00472033" w:rsidRPr="00EA5FA7" w:rsidRDefault="00472033" w:rsidP="00472033">
      <w:pPr>
        <w:pStyle w:val="PL"/>
        <w:rPr>
          <w:noProof w:val="0"/>
        </w:rPr>
      </w:pPr>
    </w:p>
    <w:p w14:paraId="12D8D6F6" w14:textId="77777777" w:rsidR="00472033" w:rsidRPr="00EA5FA7" w:rsidRDefault="00472033" w:rsidP="00472033">
      <w:pPr>
        <w:pStyle w:val="PL"/>
        <w:rPr>
          <w:noProof w:val="0"/>
        </w:rPr>
      </w:pPr>
    </w:p>
    <w:p w14:paraId="23BB4567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6262566F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9ACE3E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E70C45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CE94B2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C2B6481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BB7BCF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8990F6" w14:textId="77777777" w:rsidR="00472033" w:rsidRPr="00EA5FA7" w:rsidRDefault="00472033" w:rsidP="00472033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1C53053B" w14:textId="77777777" w:rsidR="00472033" w:rsidRDefault="00472033" w:rsidP="00472033">
      <w:pPr>
        <w:pStyle w:val="PL"/>
        <w:rPr>
          <w:ins w:id="98" w:author="vivo" w:date="2020-04-03T11:18:00Z"/>
          <w:snapToGrid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del w:id="99" w:author="vivo" w:date="2020-04-03T11:56:00Z">
        <w:r w:rsidRPr="00EA5FA7" w:rsidDel="00472033">
          <w:rPr>
            <w:noProof w:val="0"/>
          </w:rPr>
          <w:delText>,</w:delText>
        </w:r>
      </w:del>
      <w:ins w:id="100" w:author="vivo" w:date="2020-04-03T11:18:00Z">
        <w:r w:rsidRPr="00FD0425">
          <w:rPr>
            <w:snapToGrid w:val="0"/>
          </w:rPr>
          <w:t>|</w:t>
        </w:r>
      </w:ins>
    </w:p>
    <w:p w14:paraId="6E8B0242" w14:textId="67E3055E" w:rsidR="00472033" w:rsidRPr="00472033" w:rsidRDefault="00472033" w:rsidP="00472033">
      <w:pPr>
        <w:pStyle w:val="PL"/>
        <w:rPr>
          <w:snapToGrid w:val="0"/>
        </w:rPr>
      </w:pPr>
      <w:ins w:id="101" w:author="vivo" w:date="2020-04-03T11:18:00Z">
        <w:r w:rsidRPr="00FD0425">
          <w:rPr>
            <w:snapToGrid w:val="0"/>
          </w:rPr>
          <w:t>{ ID id-</w:t>
        </w:r>
        <w:r w:rsidRPr="00FD0425">
          <w:t>IntendedTDD-DL-ULConfiguration-NR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N</w:t>
        </w:r>
        <w:r>
          <w:rPr>
            <w:snapToGrid w:val="0"/>
          </w:rPr>
          <w:t>R</w:t>
        </w:r>
        <w:r w:rsidRPr="00FD0425">
          <w:rPr>
            <w:snapToGrid w:val="0"/>
          </w:rPr>
          <w:t>-DC-TD-Pattern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optional},</w:t>
        </w:r>
      </w:ins>
    </w:p>
    <w:p w14:paraId="65E29676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B309B4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881A41" w14:textId="77777777" w:rsidR="00472033" w:rsidRPr="00EA5FA7" w:rsidRDefault="00472033" w:rsidP="00472033">
      <w:pPr>
        <w:pStyle w:val="PL"/>
        <w:rPr>
          <w:noProof w:val="0"/>
        </w:rPr>
      </w:pPr>
    </w:p>
    <w:p w14:paraId="1363FD9E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7E054D3E" w14:textId="77777777" w:rsidR="00472033" w:rsidRPr="00EA5FA7" w:rsidRDefault="00472033" w:rsidP="00472033">
      <w:pPr>
        <w:pStyle w:val="PL"/>
        <w:rPr>
          <w:noProof w:val="0"/>
        </w:rPr>
      </w:pPr>
    </w:p>
    <w:p w14:paraId="2C71423B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10068AE8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 w:rsidRPr="00EA5FA7"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60BA5F8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EB0411" w14:textId="77777777" w:rsidR="00472033" w:rsidRPr="00EA5FA7" w:rsidRDefault="00472033" w:rsidP="0047203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4D3D11" w14:textId="77777777" w:rsidR="00472033" w:rsidRDefault="00472033" w:rsidP="00DA7641">
      <w:pPr>
        <w:tabs>
          <w:tab w:val="left" w:pos="765"/>
        </w:tabs>
        <w:rPr>
          <w:noProof/>
        </w:rPr>
      </w:pPr>
    </w:p>
    <w:p w14:paraId="6FAFBA3A" w14:textId="77777777" w:rsidR="00DA7641" w:rsidRPr="007D3170" w:rsidRDefault="00DA7641" w:rsidP="00DA764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 xml:space="preserve"> END</w:t>
      </w:r>
    </w:p>
    <w:p w14:paraId="43884632" w14:textId="77777777" w:rsidR="00DA7641" w:rsidRDefault="00DA7641" w:rsidP="00DA7641">
      <w:pPr>
        <w:tabs>
          <w:tab w:val="left" w:pos="1080"/>
        </w:tabs>
        <w:rPr>
          <w:noProof/>
          <w:lang w:eastAsia="zh-CN"/>
        </w:rPr>
      </w:pPr>
    </w:p>
    <w:p w14:paraId="75931B71" w14:textId="77777777" w:rsidR="00FE2210" w:rsidRDefault="00FE2210" w:rsidP="00A77B91">
      <w:pPr>
        <w:tabs>
          <w:tab w:val="left" w:pos="1080"/>
        </w:tabs>
        <w:rPr>
          <w:noProof/>
          <w:lang w:eastAsia="zh-CN"/>
        </w:rPr>
      </w:pPr>
    </w:p>
    <w:sectPr w:rsidR="00FE221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AA70A" w14:textId="77777777" w:rsidR="001D2C34" w:rsidRDefault="001D2C34">
      <w:r>
        <w:separator/>
      </w:r>
    </w:p>
  </w:endnote>
  <w:endnote w:type="continuationSeparator" w:id="0">
    <w:p w14:paraId="58D22CA8" w14:textId="77777777" w:rsidR="001D2C34" w:rsidRDefault="001D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9A434" w14:textId="77777777" w:rsidR="001D2C34" w:rsidRDefault="001D2C34">
      <w:r>
        <w:separator/>
      </w:r>
    </w:p>
  </w:footnote>
  <w:footnote w:type="continuationSeparator" w:id="0">
    <w:p w14:paraId="5BAC2996" w14:textId="77777777" w:rsidR="001D2C34" w:rsidRDefault="001D2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9EC45" w14:textId="77777777" w:rsidR="0044149C" w:rsidRDefault="004414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C3EE" w14:textId="77777777" w:rsidR="0044149C" w:rsidRDefault="004414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C9B72" w14:textId="77777777" w:rsidR="0044149C" w:rsidRDefault="004414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D20C" w14:textId="77777777" w:rsidR="0044149C" w:rsidRDefault="004414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F1DAF"/>
    <w:multiLevelType w:val="hybridMultilevel"/>
    <w:tmpl w:val="05143F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D6BAB"/>
    <w:multiLevelType w:val="hybridMultilevel"/>
    <w:tmpl w:val="7542EAE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gUAmRc+sCwAAAA="/>
  </w:docVars>
  <w:rsids>
    <w:rsidRoot w:val="00022E4A"/>
    <w:rsid w:val="00001870"/>
    <w:rsid w:val="0001114B"/>
    <w:rsid w:val="0001584F"/>
    <w:rsid w:val="0001607B"/>
    <w:rsid w:val="0001644A"/>
    <w:rsid w:val="00022E4A"/>
    <w:rsid w:val="00026B04"/>
    <w:rsid w:val="0002743E"/>
    <w:rsid w:val="00034532"/>
    <w:rsid w:val="00035F9A"/>
    <w:rsid w:val="00043C1E"/>
    <w:rsid w:val="0006526A"/>
    <w:rsid w:val="00067689"/>
    <w:rsid w:val="00077737"/>
    <w:rsid w:val="00085D9A"/>
    <w:rsid w:val="00093ACD"/>
    <w:rsid w:val="00094CF6"/>
    <w:rsid w:val="000A1D22"/>
    <w:rsid w:val="000A3456"/>
    <w:rsid w:val="000A6394"/>
    <w:rsid w:val="000B57CA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27D1"/>
    <w:rsid w:val="00163A57"/>
    <w:rsid w:val="00185D5B"/>
    <w:rsid w:val="00190A05"/>
    <w:rsid w:val="00192C46"/>
    <w:rsid w:val="00194505"/>
    <w:rsid w:val="001946BB"/>
    <w:rsid w:val="001964B9"/>
    <w:rsid w:val="001A08B3"/>
    <w:rsid w:val="001A1408"/>
    <w:rsid w:val="001A1479"/>
    <w:rsid w:val="001A224E"/>
    <w:rsid w:val="001A7B60"/>
    <w:rsid w:val="001B2100"/>
    <w:rsid w:val="001B2FDE"/>
    <w:rsid w:val="001B52F0"/>
    <w:rsid w:val="001B7A65"/>
    <w:rsid w:val="001C605A"/>
    <w:rsid w:val="001D2C34"/>
    <w:rsid w:val="001E2F3D"/>
    <w:rsid w:val="001E41F3"/>
    <w:rsid w:val="001E748D"/>
    <w:rsid w:val="00204C80"/>
    <w:rsid w:val="00213EF0"/>
    <w:rsid w:val="00222017"/>
    <w:rsid w:val="002245D5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E3B93"/>
    <w:rsid w:val="002F6A54"/>
    <w:rsid w:val="002F71FF"/>
    <w:rsid w:val="00305409"/>
    <w:rsid w:val="0030724E"/>
    <w:rsid w:val="00313F8E"/>
    <w:rsid w:val="003278AC"/>
    <w:rsid w:val="00327B48"/>
    <w:rsid w:val="003376A7"/>
    <w:rsid w:val="00341500"/>
    <w:rsid w:val="00346202"/>
    <w:rsid w:val="003609EF"/>
    <w:rsid w:val="00361047"/>
    <w:rsid w:val="0036231A"/>
    <w:rsid w:val="00364998"/>
    <w:rsid w:val="00367581"/>
    <w:rsid w:val="0037183D"/>
    <w:rsid w:val="00372639"/>
    <w:rsid w:val="00374DD4"/>
    <w:rsid w:val="00377FFD"/>
    <w:rsid w:val="00382462"/>
    <w:rsid w:val="003B279E"/>
    <w:rsid w:val="003B3CDA"/>
    <w:rsid w:val="003B416A"/>
    <w:rsid w:val="003C4507"/>
    <w:rsid w:val="003C7ADC"/>
    <w:rsid w:val="003D4A6D"/>
    <w:rsid w:val="003E1A36"/>
    <w:rsid w:val="003E2B3A"/>
    <w:rsid w:val="003E5934"/>
    <w:rsid w:val="003F15A7"/>
    <w:rsid w:val="003F3A17"/>
    <w:rsid w:val="003F72EE"/>
    <w:rsid w:val="00400DBC"/>
    <w:rsid w:val="0040174D"/>
    <w:rsid w:val="004101AC"/>
    <w:rsid w:val="00410371"/>
    <w:rsid w:val="004128ED"/>
    <w:rsid w:val="00415540"/>
    <w:rsid w:val="00420EDA"/>
    <w:rsid w:val="004242F1"/>
    <w:rsid w:val="00440D97"/>
    <w:rsid w:val="00440F34"/>
    <w:rsid w:val="0044149C"/>
    <w:rsid w:val="004433B1"/>
    <w:rsid w:val="00447E23"/>
    <w:rsid w:val="0046140A"/>
    <w:rsid w:val="00462A7B"/>
    <w:rsid w:val="00464E17"/>
    <w:rsid w:val="00472033"/>
    <w:rsid w:val="004813FF"/>
    <w:rsid w:val="004911E5"/>
    <w:rsid w:val="00492DAB"/>
    <w:rsid w:val="004A2B61"/>
    <w:rsid w:val="004B1749"/>
    <w:rsid w:val="004B6E2C"/>
    <w:rsid w:val="004B75B7"/>
    <w:rsid w:val="004B7648"/>
    <w:rsid w:val="004C2797"/>
    <w:rsid w:val="004C6C72"/>
    <w:rsid w:val="004D0A9D"/>
    <w:rsid w:val="004E144A"/>
    <w:rsid w:val="004E33D9"/>
    <w:rsid w:val="004E3E68"/>
    <w:rsid w:val="00512E3E"/>
    <w:rsid w:val="0051580D"/>
    <w:rsid w:val="00546D0F"/>
    <w:rsid w:val="00547111"/>
    <w:rsid w:val="005614CB"/>
    <w:rsid w:val="00565266"/>
    <w:rsid w:val="00571C3F"/>
    <w:rsid w:val="005737CD"/>
    <w:rsid w:val="005830D8"/>
    <w:rsid w:val="005875E7"/>
    <w:rsid w:val="0058786F"/>
    <w:rsid w:val="00592D74"/>
    <w:rsid w:val="0059302C"/>
    <w:rsid w:val="005956EB"/>
    <w:rsid w:val="00595990"/>
    <w:rsid w:val="005B1365"/>
    <w:rsid w:val="005E2C44"/>
    <w:rsid w:val="005F3B16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66A6F"/>
    <w:rsid w:val="0067122B"/>
    <w:rsid w:val="00686BD1"/>
    <w:rsid w:val="00687C8C"/>
    <w:rsid w:val="00695808"/>
    <w:rsid w:val="00696FEA"/>
    <w:rsid w:val="00697B66"/>
    <w:rsid w:val="006B01BB"/>
    <w:rsid w:val="006B46FB"/>
    <w:rsid w:val="006B7D97"/>
    <w:rsid w:val="006C66A1"/>
    <w:rsid w:val="006D120A"/>
    <w:rsid w:val="006E01B2"/>
    <w:rsid w:val="006E21FB"/>
    <w:rsid w:val="006F09EB"/>
    <w:rsid w:val="00703071"/>
    <w:rsid w:val="007058F1"/>
    <w:rsid w:val="00706B0D"/>
    <w:rsid w:val="00727B87"/>
    <w:rsid w:val="007300AC"/>
    <w:rsid w:val="00732BFB"/>
    <w:rsid w:val="00747E98"/>
    <w:rsid w:val="0075342B"/>
    <w:rsid w:val="007629B8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0437"/>
    <w:rsid w:val="008040A8"/>
    <w:rsid w:val="00807F3E"/>
    <w:rsid w:val="00814CBF"/>
    <w:rsid w:val="008279FA"/>
    <w:rsid w:val="00830A63"/>
    <w:rsid w:val="00840197"/>
    <w:rsid w:val="00842907"/>
    <w:rsid w:val="00844AAC"/>
    <w:rsid w:val="00846ABE"/>
    <w:rsid w:val="00854F2F"/>
    <w:rsid w:val="00855930"/>
    <w:rsid w:val="00860FBD"/>
    <w:rsid w:val="008626E7"/>
    <w:rsid w:val="008650C5"/>
    <w:rsid w:val="0086532D"/>
    <w:rsid w:val="00870EE7"/>
    <w:rsid w:val="008863B9"/>
    <w:rsid w:val="008A3DD9"/>
    <w:rsid w:val="008A45A6"/>
    <w:rsid w:val="008B3D72"/>
    <w:rsid w:val="008B74F9"/>
    <w:rsid w:val="008C61B8"/>
    <w:rsid w:val="008D470D"/>
    <w:rsid w:val="008F686C"/>
    <w:rsid w:val="008F6B0E"/>
    <w:rsid w:val="009033E1"/>
    <w:rsid w:val="00907502"/>
    <w:rsid w:val="00907699"/>
    <w:rsid w:val="00913842"/>
    <w:rsid w:val="009148DE"/>
    <w:rsid w:val="009165BC"/>
    <w:rsid w:val="00921F70"/>
    <w:rsid w:val="00940AA2"/>
    <w:rsid w:val="009414CD"/>
    <w:rsid w:val="00941E30"/>
    <w:rsid w:val="00947590"/>
    <w:rsid w:val="0095099B"/>
    <w:rsid w:val="00952975"/>
    <w:rsid w:val="00955C6B"/>
    <w:rsid w:val="009766B1"/>
    <w:rsid w:val="00977407"/>
    <w:rsid w:val="009777D9"/>
    <w:rsid w:val="00985ACD"/>
    <w:rsid w:val="00991B88"/>
    <w:rsid w:val="00991F56"/>
    <w:rsid w:val="00994EF5"/>
    <w:rsid w:val="009975F4"/>
    <w:rsid w:val="00997DD8"/>
    <w:rsid w:val="009A3939"/>
    <w:rsid w:val="009A514B"/>
    <w:rsid w:val="009A5753"/>
    <w:rsid w:val="009A579D"/>
    <w:rsid w:val="009B45E9"/>
    <w:rsid w:val="009C540C"/>
    <w:rsid w:val="009C67AD"/>
    <w:rsid w:val="009D538B"/>
    <w:rsid w:val="009E3297"/>
    <w:rsid w:val="009F3D7E"/>
    <w:rsid w:val="009F734F"/>
    <w:rsid w:val="00A12B44"/>
    <w:rsid w:val="00A14D27"/>
    <w:rsid w:val="00A242DF"/>
    <w:rsid w:val="00A246B6"/>
    <w:rsid w:val="00A248C6"/>
    <w:rsid w:val="00A34B09"/>
    <w:rsid w:val="00A47E70"/>
    <w:rsid w:val="00A50CF0"/>
    <w:rsid w:val="00A57BA8"/>
    <w:rsid w:val="00A625DA"/>
    <w:rsid w:val="00A7671C"/>
    <w:rsid w:val="00A77B91"/>
    <w:rsid w:val="00A80864"/>
    <w:rsid w:val="00A811A3"/>
    <w:rsid w:val="00A825A0"/>
    <w:rsid w:val="00A91AC8"/>
    <w:rsid w:val="00A97F0F"/>
    <w:rsid w:val="00AA0823"/>
    <w:rsid w:val="00AA2CBC"/>
    <w:rsid w:val="00AC5820"/>
    <w:rsid w:val="00AD1508"/>
    <w:rsid w:val="00AD1CD8"/>
    <w:rsid w:val="00AD284B"/>
    <w:rsid w:val="00AD3782"/>
    <w:rsid w:val="00AD57E1"/>
    <w:rsid w:val="00AE341E"/>
    <w:rsid w:val="00AE4D67"/>
    <w:rsid w:val="00AF2E20"/>
    <w:rsid w:val="00AF3860"/>
    <w:rsid w:val="00B13DFF"/>
    <w:rsid w:val="00B14188"/>
    <w:rsid w:val="00B20817"/>
    <w:rsid w:val="00B258BB"/>
    <w:rsid w:val="00B332FD"/>
    <w:rsid w:val="00B427E2"/>
    <w:rsid w:val="00B45C7C"/>
    <w:rsid w:val="00B548B8"/>
    <w:rsid w:val="00B57669"/>
    <w:rsid w:val="00B67B97"/>
    <w:rsid w:val="00B77BD7"/>
    <w:rsid w:val="00B90A05"/>
    <w:rsid w:val="00B968C8"/>
    <w:rsid w:val="00BA237B"/>
    <w:rsid w:val="00BA3EC5"/>
    <w:rsid w:val="00BA40D4"/>
    <w:rsid w:val="00BA488F"/>
    <w:rsid w:val="00BA51D9"/>
    <w:rsid w:val="00BB5DFC"/>
    <w:rsid w:val="00BC3725"/>
    <w:rsid w:val="00BC44CE"/>
    <w:rsid w:val="00BD11EB"/>
    <w:rsid w:val="00BD279D"/>
    <w:rsid w:val="00BD6BB8"/>
    <w:rsid w:val="00BF0CCE"/>
    <w:rsid w:val="00BF5F9C"/>
    <w:rsid w:val="00C03332"/>
    <w:rsid w:val="00C06FBF"/>
    <w:rsid w:val="00C11033"/>
    <w:rsid w:val="00C11D59"/>
    <w:rsid w:val="00C12CB4"/>
    <w:rsid w:val="00C25037"/>
    <w:rsid w:val="00C30AC4"/>
    <w:rsid w:val="00C34857"/>
    <w:rsid w:val="00C35896"/>
    <w:rsid w:val="00C36517"/>
    <w:rsid w:val="00C40408"/>
    <w:rsid w:val="00C4412B"/>
    <w:rsid w:val="00C45444"/>
    <w:rsid w:val="00C577DB"/>
    <w:rsid w:val="00C63DEA"/>
    <w:rsid w:val="00C6626E"/>
    <w:rsid w:val="00C66BA2"/>
    <w:rsid w:val="00C72D0D"/>
    <w:rsid w:val="00C8007A"/>
    <w:rsid w:val="00C8138B"/>
    <w:rsid w:val="00C83D83"/>
    <w:rsid w:val="00C95985"/>
    <w:rsid w:val="00CB6537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D03F9A"/>
    <w:rsid w:val="00D04F5C"/>
    <w:rsid w:val="00D06D51"/>
    <w:rsid w:val="00D07641"/>
    <w:rsid w:val="00D102A5"/>
    <w:rsid w:val="00D1064E"/>
    <w:rsid w:val="00D12BAE"/>
    <w:rsid w:val="00D12CFF"/>
    <w:rsid w:val="00D14FCC"/>
    <w:rsid w:val="00D23862"/>
    <w:rsid w:val="00D24795"/>
    <w:rsid w:val="00D24991"/>
    <w:rsid w:val="00D2646B"/>
    <w:rsid w:val="00D30EB8"/>
    <w:rsid w:val="00D47DFC"/>
    <w:rsid w:val="00D50255"/>
    <w:rsid w:val="00D526E2"/>
    <w:rsid w:val="00D52B91"/>
    <w:rsid w:val="00D556B4"/>
    <w:rsid w:val="00D66520"/>
    <w:rsid w:val="00D66E51"/>
    <w:rsid w:val="00D86031"/>
    <w:rsid w:val="00D95010"/>
    <w:rsid w:val="00DA3AC3"/>
    <w:rsid w:val="00DA7641"/>
    <w:rsid w:val="00DB5201"/>
    <w:rsid w:val="00DB55CC"/>
    <w:rsid w:val="00DB66E8"/>
    <w:rsid w:val="00DB77C3"/>
    <w:rsid w:val="00DC5C37"/>
    <w:rsid w:val="00DC6B4D"/>
    <w:rsid w:val="00DD6CFC"/>
    <w:rsid w:val="00DE34CF"/>
    <w:rsid w:val="00DF32D1"/>
    <w:rsid w:val="00DF3EB3"/>
    <w:rsid w:val="00DF42CA"/>
    <w:rsid w:val="00E01170"/>
    <w:rsid w:val="00E03E12"/>
    <w:rsid w:val="00E0651B"/>
    <w:rsid w:val="00E12ECE"/>
    <w:rsid w:val="00E13F3D"/>
    <w:rsid w:val="00E27333"/>
    <w:rsid w:val="00E34898"/>
    <w:rsid w:val="00E36C7A"/>
    <w:rsid w:val="00E431B4"/>
    <w:rsid w:val="00E43302"/>
    <w:rsid w:val="00E434FD"/>
    <w:rsid w:val="00E504F7"/>
    <w:rsid w:val="00E70A4A"/>
    <w:rsid w:val="00E748B2"/>
    <w:rsid w:val="00E82028"/>
    <w:rsid w:val="00E878AF"/>
    <w:rsid w:val="00EA112A"/>
    <w:rsid w:val="00EA35CF"/>
    <w:rsid w:val="00EB09B7"/>
    <w:rsid w:val="00EE4FF4"/>
    <w:rsid w:val="00EE7160"/>
    <w:rsid w:val="00EE7D7C"/>
    <w:rsid w:val="00EF717A"/>
    <w:rsid w:val="00F10AF2"/>
    <w:rsid w:val="00F11563"/>
    <w:rsid w:val="00F22726"/>
    <w:rsid w:val="00F23A2F"/>
    <w:rsid w:val="00F25D98"/>
    <w:rsid w:val="00F300FB"/>
    <w:rsid w:val="00F350C4"/>
    <w:rsid w:val="00F35B37"/>
    <w:rsid w:val="00F4098D"/>
    <w:rsid w:val="00F43A86"/>
    <w:rsid w:val="00F47BB6"/>
    <w:rsid w:val="00F530BA"/>
    <w:rsid w:val="00F5383B"/>
    <w:rsid w:val="00F53BE5"/>
    <w:rsid w:val="00F559B9"/>
    <w:rsid w:val="00F61C13"/>
    <w:rsid w:val="00F674D3"/>
    <w:rsid w:val="00F71EFA"/>
    <w:rsid w:val="00F775E9"/>
    <w:rsid w:val="00F80AE3"/>
    <w:rsid w:val="00F84611"/>
    <w:rsid w:val="00F849AE"/>
    <w:rsid w:val="00FA35DA"/>
    <w:rsid w:val="00FB36DE"/>
    <w:rsid w:val="00FB6386"/>
    <w:rsid w:val="00FE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296FA3A1-F702-40DB-9D33-6C33D600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Normal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C6B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BC44C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rsid w:val="00A625DA"/>
  </w:style>
  <w:style w:type="character" w:customStyle="1" w:styleId="THChar">
    <w:name w:val="TH Char"/>
    <w:link w:val="TH"/>
    <w:qFormat/>
    <w:rsid w:val="00A625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25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E2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37183D"/>
    <w:rPr>
      <w:rFonts w:ascii="Arial" w:hAnsi="Arial"/>
      <w:sz w:val="18"/>
    </w:rPr>
  </w:style>
  <w:style w:type="character" w:customStyle="1" w:styleId="TACChar">
    <w:name w:val="TAC Char"/>
    <w:link w:val="TAC"/>
    <w:rsid w:val="00371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183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674D3"/>
    <w:rPr>
      <w:rFonts w:ascii="Times New Roman" w:hAnsi="Times New Roman"/>
      <w:color w:val="FF0000"/>
      <w:lang w:val="en-GB" w:eastAsia="en-US"/>
    </w:rPr>
  </w:style>
  <w:style w:type="paragraph" w:styleId="NoSpacing">
    <w:name w:val="No Spacing"/>
    <w:basedOn w:val="Normal"/>
    <w:uiPriority w:val="99"/>
    <w:qFormat/>
    <w:rsid w:val="00512E3E"/>
    <w:pPr>
      <w:overflowPunct/>
      <w:autoSpaceDE/>
      <w:autoSpaceDN/>
      <w:adjustRightInd/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F559B9"/>
    <w:rPr>
      <w:rFonts w:ascii="Times New Roman" w:hAnsi="Times New Roman"/>
      <w:lang w:val="en-GB" w:eastAsia="ja-JP"/>
    </w:rPr>
  </w:style>
  <w:style w:type="paragraph" w:customStyle="1" w:styleId="NormalArial">
    <w:name w:val="Normal + Arial"/>
    <w:aliases w:val="9 pt,Left:  0,45 cm,After:  0 pt,First line:  0,08 ch"/>
    <w:basedOn w:val="Normal"/>
    <w:rsid w:val="009C67AD"/>
    <w:pPr>
      <w:keepNext/>
      <w:keepLines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537"/>
    <w:rPr>
      <w:rFonts w:ascii="Arial" w:hAnsi="Arial"/>
      <w:sz w:val="24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B6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B653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B6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B653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CB653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B6537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940A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FC169-D009-4FB2-8C5A-6CBC7A71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9963</Words>
  <Characters>56790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(Boubacar)</cp:lastModifiedBy>
  <cp:revision>37</cp:revision>
  <cp:lastPrinted>1900-12-31T16:00:00Z</cp:lastPrinted>
  <dcterms:created xsi:type="dcterms:W3CDTF">2020-04-01T10:32:00Z</dcterms:created>
  <dcterms:modified xsi:type="dcterms:W3CDTF">2020-04-10T01:54:00Z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